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D2DCD" w14:textId="41069C20" w:rsidR="00042559" w:rsidRPr="00F76B76" w:rsidRDefault="00042559" w:rsidP="0004255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E53C66">
        <w:rPr>
          <w:rFonts w:ascii="Arial" w:hAnsi="Arial" w:cs="Arial"/>
          <w:b/>
          <w:bCs/>
          <w:sz w:val="24"/>
          <w:szCs w:val="24"/>
          <w:lang w:eastAsia="zh-CN"/>
        </w:rPr>
        <w:t>12427</w:t>
      </w:r>
      <w:bookmarkStart w:id="0" w:name="_GoBack"/>
      <w:bookmarkEnd w:id="0"/>
    </w:p>
    <w:p w14:paraId="38A2F833" w14:textId="77777777" w:rsidR="00042559" w:rsidRPr="00F76B76" w:rsidRDefault="00042559" w:rsidP="0004255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FL, 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14:paraId="0C0EB3E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23E03">
        <w:rPr>
          <w:rFonts w:ascii="Arial" w:hAnsi="Arial" w:cs="Arial"/>
          <w:b/>
        </w:rPr>
        <w:t>NTT DOCOMO</w:t>
      </w:r>
    </w:p>
    <w:p w14:paraId="2B17EFCC" w14:textId="629C58D4" w:rsidR="00BD0746" w:rsidRDefault="007B17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3C66">
        <w:rPr>
          <w:rFonts w:ascii="Arial" w:hAnsi="Arial" w:cs="Arial"/>
          <w:b/>
        </w:rPr>
        <w:t>Interim conclusions</w:t>
      </w:r>
      <w:r w:rsidR="00361D6B">
        <w:rPr>
          <w:rFonts w:ascii="Arial" w:hAnsi="Arial" w:cs="Arial"/>
          <w:b/>
        </w:rPr>
        <w:t xml:space="preserve"> for</w:t>
      </w:r>
      <w:r w:rsidR="00E53C66">
        <w:rPr>
          <w:rFonts w:ascii="Arial" w:hAnsi="Arial" w:cs="Arial"/>
          <w:b/>
        </w:rPr>
        <w:t xml:space="preserve"> KI4,</w:t>
      </w:r>
      <w:r w:rsidR="00361D6B">
        <w:rPr>
          <w:rFonts w:ascii="Arial" w:hAnsi="Arial" w:cs="Arial"/>
          <w:b/>
        </w:rPr>
        <w:t xml:space="preserve"> bindings between the service instances</w:t>
      </w:r>
    </w:p>
    <w:p w14:paraId="505720E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399615CF" w14:textId="5699536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B173B">
        <w:rPr>
          <w:rFonts w:ascii="Arial" w:hAnsi="Arial" w:cs="Arial"/>
          <w:b/>
        </w:rPr>
        <w:t>6.</w:t>
      </w:r>
      <w:r w:rsidR="00FC3AC0">
        <w:rPr>
          <w:rFonts w:ascii="Arial" w:hAnsi="Arial" w:cs="Arial"/>
          <w:b/>
        </w:rPr>
        <w:t>19</w:t>
      </w:r>
    </w:p>
    <w:p w14:paraId="4DCF828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037F" w:rsidRPr="00F1037F">
        <w:rPr>
          <w:rFonts w:ascii="Arial" w:hAnsi="Arial" w:cs="Arial"/>
          <w:b/>
        </w:rPr>
        <w:t>FS_</w:t>
      </w:r>
      <w:r w:rsidR="00C44F1C">
        <w:rPr>
          <w:rFonts w:ascii="Arial" w:hAnsi="Arial" w:cs="Arial"/>
          <w:b/>
        </w:rPr>
        <w:t>e</w:t>
      </w:r>
      <w:r w:rsidR="005A1134">
        <w:rPr>
          <w:rFonts w:ascii="Arial" w:hAnsi="Arial" w:cs="Arial"/>
          <w:b/>
        </w:rPr>
        <w:t>S</w:t>
      </w:r>
      <w:r w:rsidR="009B10B9">
        <w:rPr>
          <w:rFonts w:ascii="Arial" w:hAnsi="Arial" w:cs="Arial"/>
          <w:b/>
        </w:rPr>
        <w:t>BA</w:t>
      </w:r>
      <w:r w:rsidR="0045608A">
        <w:rPr>
          <w:rFonts w:ascii="Arial" w:hAnsi="Arial" w:cs="Arial"/>
          <w:b/>
        </w:rPr>
        <w:t xml:space="preserve"> / Rel-16</w:t>
      </w:r>
    </w:p>
    <w:p w14:paraId="2CCEAD0A" w14:textId="49344E04" w:rsidR="003E32DD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A1134">
        <w:rPr>
          <w:rFonts w:ascii="Arial" w:hAnsi="Arial" w:cs="Arial"/>
          <w:i/>
        </w:rPr>
        <w:t xml:space="preserve"> This document </w:t>
      </w:r>
      <w:r w:rsidR="003E32DD">
        <w:rPr>
          <w:rFonts w:ascii="Arial" w:hAnsi="Arial" w:cs="Arial"/>
          <w:i/>
        </w:rPr>
        <w:t>proposes</w:t>
      </w:r>
      <w:r w:rsidR="005A6422">
        <w:rPr>
          <w:rFonts w:ascii="Arial" w:hAnsi="Arial" w:cs="Arial"/>
          <w:i/>
        </w:rPr>
        <w:t xml:space="preserve"> evaluation and interim conclusions for </w:t>
      </w:r>
      <w:r w:rsidR="005A6422" w:rsidRPr="005A6422">
        <w:rPr>
          <w:rFonts w:ascii="Arial" w:hAnsi="Arial" w:cs="Arial"/>
          <w:i/>
        </w:rPr>
        <w:t xml:space="preserve">the solutions for </w:t>
      </w:r>
      <w:r w:rsidR="00E53C66">
        <w:rPr>
          <w:rFonts w:ascii="Arial" w:hAnsi="Arial" w:cs="Arial"/>
          <w:i/>
        </w:rPr>
        <w:t xml:space="preserve">KI4, on </w:t>
      </w:r>
      <w:r w:rsidR="005A6422" w:rsidRPr="005A6422">
        <w:rPr>
          <w:rFonts w:ascii="Arial" w:hAnsi="Arial" w:cs="Arial"/>
          <w:i/>
        </w:rPr>
        <w:t>bindings between the service instances</w:t>
      </w:r>
      <w:r w:rsidR="005A6422">
        <w:rPr>
          <w:rFonts w:ascii="Arial" w:hAnsi="Arial" w:cs="Arial"/>
          <w:i/>
        </w:rPr>
        <w:t xml:space="preserve">. </w:t>
      </w:r>
      <w:r w:rsidR="003E32DD">
        <w:rPr>
          <w:rFonts w:ascii="Arial" w:hAnsi="Arial" w:cs="Arial"/>
          <w:i/>
        </w:rPr>
        <w:t xml:space="preserve"> </w:t>
      </w:r>
    </w:p>
    <w:p w14:paraId="2E77762D" w14:textId="0DD94670" w:rsidR="000467CC" w:rsidRDefault="00622C4B" w:rsidP="00A924EB">
      <w:pPr>
        <w:pStyle w:val="Heading1"/>
      </w:pPr>
      <w:r>
        <w:t>1</w:t>
      </w:r>
      <w:r w:rsidR="00A924EB">
        <w:t xml:space="preserve">. </w:t>
      </w:r>
      <w:r w:rsidR="00A924EB">
        <w:tab/>
      </w:r>
      <w:r w:rsidR="000467CC" w:rsidRPr="00A924EB">
        <w:t>Proposal</w:t>
      </w:r>
    </w:p>
    <w:p w14:paraId="37FD6E65" w14:textId="77777777" w:rsidR="001477D5" w:rsidRDefault="00290BEF" w:rsidP="007B173B">
      <w:pPr>
        <w:pStyle w:val="BodyText"/>
      </w:pPr>
      <w:r>
        <w:t xml:space="preserve">It is proposed to </w:t>
      </w:r>
      <w:r w:rsidR="001D0C7D">
        <w:t>add</w:t>
      </w:r>
      <w:r>
        <w:t xml:space="preserve"> the </w:t>
      </w:r>
      <w:r w:rsidR="001D0C7D">
        <w:t>solution</w:t>
      </w:r>
      <w:r>
        <w:t xml:space="preserve"> </w:t>
      </w:r>
      <w:r w:rsidR="001D0C7D">
        <w:t xml:space="preserve">below </w:t>
      </w:r>
      <w:r>
        <w:t xml:space="preserve">in TR </w:t>
      </w:r>
      <w:r w:rsidR="004819B3">
        <w:t>23.7</w:t>
      </w:r>
      <w:r w:rsidR="006847CD">
        <w:t>4</w:t>
      </w:r>
      <w:r w:rsidR="000B7890">
        <w:t>2</w:t>
      </w:r>
    </w:p>
    <w:p w14:paraId="1080EE90" w14:textId="77777777" w:rsidR="007C16C9" w:rsidRDefault="007C16C9" w:rsidP="007B173B">
      <w:pPr>
        <w:pStyle w:val="BodyText"/>
      </w:pPr>
    </w:p>
    <w:p w14:paraId="3D4CC3EF" w14:textId="77777777" w:rsidR="00755ACB" w:rsidRDefault="00755ACB" w:rsidP="00755ACB">
      <w:pPr>
        <w:pStyle w:val="BodyText"/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 </w:t>
      </w:r>
      <w:r w:rsidR="00A07A17" w:rsidRPr="00A07A17">
        <w:rPr>
          <w:color w:val="FF0000"/>
          <w:sz w:val="36"/>
        </w:rPr>
        <w:t xml:space="preserve">Start of changes </w:t>
      </w:r>
      <w:r w:rsidRPr="00755ACB">
        <w:rPr>
          <w:color w:val="FF0000"/>
          <w:sz w:val="36"/>
        </w:rPr>
        <w:t>****</w:t>
      </w:r>
    </w:p>
    <w:p w14:paraId="0D6D74C8" w14:textId="77777777" w:rsidR="0067517E" w:rsidRDefault="0067517E" w:rsidP="0067517E">
      <w:pPr>
        <w:pStyle w:val="EditorsNote"/>
      </w:pPr>
    </w:p>
    <w:p w14:paraId="10F0579C" w14:textId="0F3F800A" w:rsidR="009D0B11" w:rsidRDefault="009D0B11" w:rsidP="009D0B11">
      <w:pPr>
        <w:pStyle w:val="Heading2"/>
        <w:rPr>
          <w:ins w:id="1" w:author="DCM" w:date="2018-10-01T15:27:00Z"/>
        </w:rPr>
      </w:pPr>
      <w:ins w:id="2" w:author="DCM" w:date="2018-10-01T15:27:00Z">
        <w:r>
          <w:t xml:space="preserve">7.x Evaluation of the solutions for Key Issue </w:t>
        </w:r>
      </w:ins>
      <w:ins w:id="3" w:author="DCM" w:date="2018-10-01T15:28:00Z">
        <w:r w:rsidR="008A7DAB">
          <w:t>4</w:t>
        </w:r>
      </w:ins>
    </w:p>
    <w:p w14:paraId="6F5DBA02" w14:textId="27D8D1A2" w:rsidR="009D0B11" w:rsidRDefault="00730DDF" w:rsidP="009D0B11">
      <w:pPr>
        <w:rPr>
          <w:ins w:id="4" w:author="DCM" w:date="2018-10-01T16:28:00Z"/>
        </w:rPr>
      </w:pPr>
      <w:ins w:id="5" w:author="DCM" w:date="2018-10-01T15:34:00Z">
        <w:r>
          <w:t xml:space="preserve">In this study, the </w:t>
        </w:r>
      </w:ins>
      <w:ins w:id="6" w:author="DCM" w:date="2018-10-01T15:27:00Z">
        <w:r w:rsidR="009D0B11">
          <w:t xml:space="preserve">Solution 9: </w:t>
        </w:r>
        <w:r w:rsidR="009D0B11" w:rsidRPr="009D0B11">
          <w:t>Temporary bindings between the service instances</w:t>
        </w:r>
        <w:r w:rsidR="009D0B11">
          <w:t xml:space="preserve">, and Solution15: </w:t>
        </w:r>
        <w:r w:rsidR="009D0B11" w:rsidRPr="009D0B11">
          <w:t>High reliable deployment via the binding information stored at Framework Function</w:t>
        </w:r>
        <w:r w:rsidR="009D0B11">
          <w:t>, are provided to address the Key Issue 4 and in particular how to maintain the</w:t>
        </w:r>
        <w:r w:rsidR="009D0B11" w:rsidRPr="004042C9">
          <w:t xml:space="preserve"> bindings between service</w:t>
        </w:r>
        <w:r w:rsidR="009D0B11">
          <w:t xml:space="preserve"> consumer and respective service producer.</w:t>
        </w:r>
      </w:ins>
    </w:p>
    <w:p w14:paraId="1BCA18BF" w14:textId="440821E7" w:rsidR="0009655C" w:rsidRDefault="00190109" w:rsidP="0009655C">
      <w:pPr>
        <w:rPr>
          <w:ins w:id="7" w:author="DCM" w:date="2018-10-02T10:52:00Z"/>
        </w:rPr>
      </w:pPr>
      <w:ins w:id="8" w:author="DCM" w:date="2018-10-01T16:28:00Z">
        <w:r w:rsidRPr="002E1646">
          <w:t>The Solution 9 provides a mechanism to setup short-liv</w:t>
        </w:r>
      </w:ins>
      <w:ins w:id="9" w:author="DCM" w:date="2018-10-02T11:10:00Z">
        <w:r w:rsidR="00833D40" w:rsidRPr="002E1646">
          <w:t>ing</w:t>
        </w:r>
      </w:ins>
      <w:ins w:id="10" w:author="DCM" w:date="2018-10-01T16:28:00Z">
        <w:r w:rsidRPr="002E1646">
          <w:t xml:space="preserve"> temporary bindin</w:t>
        </w:r>
      </w:ins>
      <w:ins w:id="11" w:author="DCM" w:date="2018-10-01T16:29:00Z">
        <w:r w:rsidRPr="002E1646">
          <w:t>g</w:t>
        </w:r>
      </w:ins>
      <w:ins w:id="12" w:author="DCM" w:date="2018-10-01T16:28:00Z">
        <w:r w:rsidRPr="002E1646">
          <w:t>s</w:t>
        </w:r>
      </w:ins>
      <w:ins w:id="13" w:author="DCM" w:date="2018-10-01T16:29:00Z">
        <w:r w:rsidRPr="002E1646">
          <w:t xml:space="preserve"> between the instances. </w:t>
        </w:r>
      </w:ins>
      <w:ins w:id="14" w:author="DCM" w:date="2018-10-02T09:31:00Z">
        <w:r w:rsidR="00744C27" w:rsidRPr="002E1646">
          <w:t xml:space="preserve">It describes a mechanism </w:t>
        </w:r>
      </w:ins>
      <w:ins w:id="15" w:author="DCM" w:date="2018-10-02T09:32:00Z">
        <w:r w:rsidR="00744C27" w:rsidRPr="002E1646">
          <w:t xml:space="preserve">for the instances to signal </w:t>
        </w:r>
      </w:ins>
      <w:ins w:id="16" w:author="DCM" w:date="2018-10-04T12:21:00Z">
        <w:r w:rsidR="00E52259" w:rsidRPr="002E1646">
          <w:t xml:space="preserve">explicitly </w:t>
        </w:r>
      </w:ins>
      <w:ins w:id="17" w:author="DCM" w:date="2018-10-02T09:32:00Z">
        <w:r w:rsidR="00744C27" w:rsidRPr="002E1646">
          <w:t xml:space="preserve">the </w:t>
        </w:r>
      </w:ins>
      <w:ins w:id="18" w:author="DCM" w:date="2018-10-02T09:31:00Z">
        <w:r w:rsidR="00744C27" w:rsidRPr="002E1646">
          <w:t xml:space="preserve">release </w:t>
        </w:r>
      </w:ins>
      <w:ins w:id="19" w:author="DCM" w:date="2018-10-02T09:32:00Z">
        <w:r w:rsidR="00744C27" w:rsidRPr="002E1646">
          <w:t xml:space="preserve">of </w:t>
        </w:r>
      </w:ins>
      <w:ins w:id="20" w:author="DCM" w:date="2018-10-02T09:31:00Z">
        <w:r w:rsidR="00744C27" w:rsidRPr="002E1646">
          <w:t>the binding</w:t>
        </w:r>
      </w:ins>
      <w:ins w:id="21" w:author="DCM" w:date="2018-10-02T09:32:00Z">
        <w:r w:rsidR="00744C27" w:rsidRPr="002E1646">
          <w:t xml:space="preserve">. </w:t>
        </w:r>
      </w:ins>
      <w:ins w:id="22" w:author="DCM" w:date="2018-10-04T12:22:00Z">
        <w:r w:rsidR="00E52259" w:rsidRPr="002E1646">
          <w:t xml:space="preserve">The binding is implicitly released when the UE context is released, e.g. at the release of PDU Session. </w:t>
        </w:r>
      </w:ins>
      <w:ins w:id="23" w:author="DCM" w:date="2018-10-02T09:32:00Z">
        <w:r w:rsidR="00744C27" w:rsidRPr="002E1646">
          <w:t>The</w:t>
        </w:r>
      </w:ins>
      <w:ins w:id="24" w:author="DCM" w:date="2018-10-04T12:22:00Z">
        <w:r w:rsidR="00E52259" w:rsidRPr="002E1646">
          <w:t xml:space="preserve"> solution</w:t>
        </w:r>
      </w:ins>
      <w:ins w:id="25" w:author="DCM" w:date="2018-10-02T09:32:00Z">
        <w:r w:rsidR="00744C27" w:rsidRPr="002E1646">
          <w:t xml:space="preserve"> </w:t>
        </w:r>
      </w:ins>
      <w:ins w:id="26" w:author="DCM" w:date="2018-11-15T15:12:00Z">
        <w:r w:rsidR="00C73E33">
          <w:t>could</w:t>
        </w:r>
      </w:ins>
      <w:ins w:id="27" w:author="DCM" w:date="2018-10-02T09:32:00Z">
        <w:r w:rsidR="00744C27" w:rsidRPr="002E1646">
          <w:t xml:space="preserve"> be used also to setup long-liv</w:t>
        </w:r>
      </w:ins>
      <w:ins w:id="28" w:author="DCM" w:date="2018-10-02T11:10:00Z">
        <w:r w:rsidR="00833D40" w:rsidRPr="002E1646">
          <w:t>ing</w:t>
        </w:r>
      </w:ins>
      <w:ins w:id="29" w:author="DCM" w:date="2018-10-02T09:32:00Z">
        <w:r w:rsidR="00744C27" w:rsidRPr="002E1646">
          <w:t xml:space="preserve"> bindings</w:t>
        </w:r>
      </w:ins>
      <w:ins w:id="30" w:author="DCM" w:date="2018-10-02T10:20:00Z">
        <w:r w:rsidR="004C0753" w:rsidRPr="002E1646">
          <w:t>, if required</w:t>
        </w:r>
      </w:ins>
      <w:ins w:id="31" w:author="DCM" w:date="2018-10-02T09:32:00Z">
        <w:r w:rsidR="00744C27" w:rsidRPr="002E1646">
          <w:t>.</w:t>
        </w:r>
      </w:ins>
      <w:ins w:id="32" w:author="DCM" w:date="2018-10-02T09:31:00Z">
        <w:r w:rsidR="00744C27" w:rsidRPr="002E1646">
          <w:t xml:space="preserve"> </w:t>
        </w:r>
      </w:ins>
      <w:ins w:id="33" w:author="DCM" w:date="2018-10-02T10:51:00Z">
        <w:r w:rsidR="0009655C" w:rsidRPr="002E1646">
          <w:t xml:space="preserve">The Solution </w:t>
        </w:r>
      </w:ins>
      <w:ins w:id="34" w:author="DCM" w:date="2018-10-02T10:52:00Z">
        <w:r w:rsidR="0009655C" w:rsidRPr="002E1646">
          <w:t xml:space="preserve">provides </w:t>
        </w:r>
      </w:ins>
      <w:ins w:id="35" w:author="DCM" w:date="2018-10-02T10:51:00Z">
        <w:r w:rsidR="0009655C" w:rsidRPr="002E1646">
          <w:t>a mechanism to indicate the service name to which the binding is related in</w:t>
        </w:r>
        <w:r w:rsidR="0009655C">
          <w:t xml:space="preserve"> the service request</w:t>
        </w:r>
      </w:ins>
      <w:ins w:id="36" w:author="DCM" w:date="2018-10-02T10:52:00Z">
        <w:r w:rsidR="0009655C">
          <w:t xml:space="preserve"> and response</w:t>
        </w:r>
      </w:ins>
      <w:ins w:id="37" w:author="DCM" w:date="2018-10-02T10:51:00Z">
        <w:r w:rsidR="0009655C">
          <w:t>.</w:t>
        </w:r>
      </w:ins>
      <w:ins w:id="38" w:author="DCM" w:date="2018-10-02T10:52:00Z">
        <w:r w:rsidR="0009655C">
          <w:t xml:space="preserve"> The solution does not describe how to setup and release bindings with Service Instance Sets.</w:t>
        </w:r>
      </w:ins>
    </w:p>
    <w:p w14:paraId="661D372F" w14:textId="7110AAA1" w:rsidR="0009655C" w:rsidRDefault="00190109" w:rsidP="0009655C">
      <w:pPr>
        <w:rPr>
          <w:ins w:id="39" w:author="DCM" w:date="2018-10-02T10:54:00Z"/>
        </w:rPr>
      </w:pPr>
      <w:ins w:id="40" w:author="DCM" w:date="2018-10-01T16:29:00Z">
        <w:r>
          <w:t>The Solution 15 provides a mechanism to setup long-liv</w:t>
        </w:r>
      </w:ins>
      <w:ins w:id="41" w:author="DCM" w:date="2018-10-02T11:10:00Z">
        <w:r w:rsidR="00833D40">
          <w:t>ing</w:t>
        </w:r>
      </w:ins>
      <w:ins w:id="42" w:author="DCM" w:date="2018-10-01T16:29:00Z">
        <w:r>
          <w:t xml:space="preserve"> bindings between the instances or instance sets.  </w:t>
        </w:r>
      </w:ins>
      <w:ins w:id="43" w:author="DCM" w:date="2018-10-02T09:27:00Z">
        <w:r w:rsidR="00DC2036">
          <w:t>Because the solution is intended to setup long-liv</w:t>
        </w:r>
      </w:ins>
      <w:ins w:id="44" w:author="DCM" w:date="2018-10-02T11:10:00Z">
        <w:r w:rsidR="00833D40">
          <w:t>ing</w:t>
        </w:r>
      </w:ins>
      <w:ins w:id="45" w:author="DCM" w:date="2018-10-02T09:27:00Z">
        <w:r w:rsidR="00DC2036">
          <w:t xml:space="preserve"> bindings, </w:t>
        </w:r>
      </w:ins>
      <w:ins w:id="46" w:author="DCM" w:date="2018-10-02T10:22:00Z">
        <w:r w:rsidR="004C0753">
          <w:t xml:space="preserve">and the target instance may become unavailable during the </w:t>
        </w:r>
      </w:ins>
      <w:ins w:id="47" w:author="DCM" w:date="2018-10-02T10:23:00Z">
        <w:r w:rsidR="004C0753">
          <w:t xml:space="preserve">lifetime of the </w:t>
        </w:r>
      </w:ins>
      <w:ins w:id="48" w:author="DCM" w:date="2018-10-02T10:22:00Z">
        <w:r w:rsidR="004C0753">
          <w:t xml:space="preserve">binding, </w:t>
        </w:r>
      </w:ins>
      <w:ins w:id="49" w:author="DCM" w:date="2018-10-02T09:27:00Z">
        <w:r w:rsidR="00DC2036">
          <w:t xml:space="preserve">the Service Framework must be able to update the binding </w:t>
        </w:r>
      </w:ins>
      <w:ins w:id="50" w:author="DCM" w:date="2018-10-02T10:23:00Z">
        <w:r w:rsidR="004C0753">
          <w:t xml:space="preserve">association </w:t>
        </w:r>
      </w:ins>
      <w:ins w:id="51" w:author="DCM" w:date="2018-10-02T09:27:00Z">
        <w:r w:rsidR="00DC2036">
          <w:t>when the original target instance becomes unavailable e.g. d</w:t>
        </w:r>
        <w:r w:rsidR="00797207">
          <w:t>ue to scaling or failure</w:t>
        </w:r>
        <w:r w:rsidR="00DC2036">
          <w:t xml:space="preserve">. </w:t>
        </w:r>
      </w:ins>
      <w:ins w:id="52" w:author="DCM" w:date="2018-10-02T10:21:00Z">
        <w:r w:rsidR="004C0753">
          <w:t xml:space="preserve">This means the Service Framework must </w:t>
        </w:r>
      </w:ins>
      <w:ins w:id="53" w:author="DCM" w:date="2018-10-02T10:24:00Z">
        <w:r w:rsidR="004C0753">
          <w:t xml:space="preserve">maintain </w:t>
        </w:r>
      </w:ins>
      <w:ins w:id="54" w:author="DCM" w:date="2018-10-02T10:21:00Z">
        <w:r w:rsidR="004C0753">
          <w:t>the association of the signalled binding ID and the instance ID</w:t>
        </w:r>
      </w:ins>
      <w:ins w:id="55" w:author="DCM" w:date="2018-10-02T10:24:00Z">
        <w:r w:rsidR="004C0753">
          <w:t xml:space="preserve">, and update the association when </w:t>
        </w:r>
      </w:ins>
      <w:ins w:id="56" w:author="DCM" w:date="2018-10-02T10:49:00Z">
        <w:r w:rsidR="0009655C">
          <w:t>needed</w:t>
        </w:r>
      </w:ins>
      <w:ins w:id="57" w:author="DCM" w:date="2018-10-02T10:21:00Z">
        <w:r w:rsidR="004C0753">
          <w:t>.</w:t>
        </w:r>
      </w:ins>
      <w:ins w:id="58" w:author="DCM" w:date="2018-10-02T10:50:00Z">
        <w:r w:rsidR="0009655C">
          <w:t xml:space="preserve"> </w:t>
        </w:r>
      </w:ins>
      <w:ins w:id="59" w:author="DCM" w:date="2018-10-02T10:53:00Z">
        <w:r w:rsidR="0009655C">
          <w:t>The solution describe</w:t>
        </w:r>
      </w:ins>
      <w:ins w:id="60" w:author="DCM" w:date="2018-10-02T10:54:00Z">
        <w:r w:rsidR="0009655C">
          <w:t>s</w:t>
        </w:r>
      </w:ins>
      <w:ins w:id="61" w:author="DCM" w:date="2018-10-02T10:53:00Z">
        <w:r w:rsidR="0009655C">
          <w:t xml:space="preserve"> how to setup and release bindings with Service Instance Sets.</w:t>
        </w:r>
      </w:ins>
    </w:p>
    <w:p w14:paraId="36435C2A" w14:textId="77777777" w:rsidR="00417E9C" w:rsidRDefault="00417E9C" w:rsidP="00417E9C">
      <w:pPr>
        <w:pStyle w:val="BodyText"/>
        <w:jc w:val="center"/>
        <w:rPr>
          <w:color w:val="FF0000"/>
          <w:sz w:val="36"/>
        </w:rPr>
      </w:pPr>
      <w:r>
        <w:rPr>
          <w:color w:val="FF0000"/>
          <w:sz w:val="36"/>
        </w:rPr>
        <w:t>*** Next</w:t>
      </w:r>
      <w:r w:rsidRPr="00A07A17">
        <w:rPr>
          <w:color w:val="FF0000"/>
          <w:sz w:val="36"/>
        </w:rPr>
        <w:t xml:space="preserve"> change </w:t>
      </w:r>
      <w:r w:rsidRPr="00755ACB">
        <w:rPr>
          <w:color w:val="FF0000"/>
          <w:sz w:val="36"/>
        </w:rPr>
        <w:t>****</w:t>
      </w:r>
    </w:p>
    <w:p w14:paraId="78F3A412" w14:textId="1303A2F9" w:rsidR="0009655C" w:rsidRDefault="0009655C" w:rsidP="0009655C">
      <w:pPr>
        <w:rPr>
          <w:ins w:id="62" w:author="DCM" w:date="2018-10-02T10:54:00Z"/>
        </w:rPr>
      </w:pPr>
    </w:p>
    <w:p w14:paraId="0F7ACB22" w14:textId="5A0FC834" w:rsidR="00833D40" w:rsidRDefault="00833D40" w:rsidP="00190109"/>
    <w:p w14:paraId="1928DB4B" w14:textId="77777777" w:rsidR="00934AC8" w:rsidRPr="00EF09F7" w:rsidRDefault="00934AC8" w:rsidP="00934AC8">
      <w:pPr>
        <w:pStyle w:val="Heading2"/>
        <w:rPr>
          <w:lang w:eastAsia="ko-KR"/>
        </w:rPr>
      </w:pPr>
      <w:bookmarkStart w:id="63" w:name="_Toc528910583"/>
      <w:r w:rsidRPr="00EF09F7">
        <w:rPr>
          <w:lang w:eastAsia="ko-KR"/>
        </w:rPr>
        <w:t>8.</w:t>
      </w:r>
      <w:r w:rsidRPr="00EF09F7">
        <w:rPr>
          <w:rFonts w:hint="eastAsia"/>
          <w:lang w:eastAsia="zh-CN"/>
        </w:rPr>
        <w:t>1</w:t>
      </w:r>
      <w:r w:rsidRPr="00EF09F7">
        <w:rPr>
          <w:lang w:eastAsia="ko-KR"/>
        </w:rPr>
        <w:tab/>
        <w:t>Interim conclusions for 5GC Reliability</w:t>
      </w:r>
      <w:bookmarkEnd w:id="63"/>
    </w:p>
    <w:p w14:paraId="4F719E24" w14:textId="77777777" w:rsidR="00934AC8" w:rsidRPr="00EF09F7" w:rsidRDefault="00934AC8" w:rsidP="00934AC8">
      <w:r w:rsidRPr="00EF09F7">
        <w:t>Following are the principles for 5GC Reliability:</w:t>
      </w:r>
    </w:p>
    <w:p w14:paraId="54CCB95F" w14:textId="77777777" w:rsidR="00934AC8" w:rsidRPr="00EF09F7" w:rsidRDefault="00934AC8" w:rsidP="00934AC8">
      <w:pPr>
        <w:pStyle w:val="B1"/>
      </w:pPr>
      <w:r w:rsidRPr="00EF09F7">
        <w:rPr>
          <w:rFonts w:hint="eastAsia"/>
          <w:lang w:eastAsia="zh-CN"/>
        </w:rPr>
        <w:t>1)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Introduce the concept of NF/NF Service/Service instance Set for 5GC.</w:t>
      </w:r>
    </w:p>
    <w:p w14:paraId="4CF059BD" w14:textId="77777777" w:rsidR="00934AC8" w:rsidRPr="00EF09F7" w:rsidRDefault="00934AC8" w:rsidP="00934AC8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lastRenderedPageBreak/>
        <w:t>2)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The NF/NF Service instances within a given NF/NF Service/Service instance Set are expected to have access to the same data sets in a data storage entity e.g. UDSF. Thus, in principle, any NF/NF Service/Service Instance within a Service Instance set should be able to process UE transactions as it has access to UE context. Following are the key principles for NF/NF Service/Service Instance Sets:</w:t>
      </w:r>
    </w:p>
    <w:p w14:paraId="3BAF748A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t>A Set of</w:t>
      </w:r>
      <w:r w:rsidRPr="00EF09F7">
        <w:rPr>
          <w:rFonts w:hint="eastAsia"/>
        </w:rPr>
        <w:t xml:space="preserve"> instances of</w:t>
      </w:r>
      <w:r w:rsidRPr="00EF09F7">
        <w:t xml:space="preserve"> the same service </w:t>
      </w:r>
      <w:r w:rsidRPr="00EF09F7">
        <w:rPr>
          <w:rFonts w:hint="eastAsia"/>
        </w:rPr>
        <w:t>type</w:t>
      </w:r>
      <w:r w:rsidRPr="00EF09F7">
        <w:t>.-</w:t>
      </w:r>
      <w:r w:rsidRPr="00EF09F7">
        <w:tab/>
        <w:t>All NF/NF Service/Service instances in a Set can access the same data storage e.g. UDSF.</w:t>
      </w:r>
    </w:p>
    <w:p w14:paraId="5516938B" w14:textId="77777777" w:rsidR="00934AC8" w:rsidRPr="00EF09F7" w:rsidRDefault="00934AC8" w:rsidP="00934AC8">
      <w:pPr>
        <w:pStyle w:val="EditorsNote"/>
      </w:pPr>
      <w:r w:rsidRPr="00EF09F7">
        <w:t>Editor</w:t>
      </w:r>
      <w:r>
        <w:t>'</w:t>
      </w:r>
      <w:r w:rsidRPr="00EF09F7">
        <w:t>s note:</w:t>
      </w:r>
      <w:r>
        <w:tab/>
      </w:r>
      <w:r w:rsidRPr="00EF09F7">
        <w:t>Depending on the architecture adopted in Rel-16, whether it is NF/NF Service/Service, the Set concept needs to be adapted to the actual choice FFS.</w:t>
      </w:r>
    </w:p>
    <w:p w14:paraId="5E272B4A" w14:textId="77777777" w:rsidR="00934AC8" w:rsidRPr="00EF09F7" w:rsidRDefault="00934AC8" w:rsidP="00934AC8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3)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Here is an example of how SET concept can be leveraged:</w:t>
      </w:r>
    </w:p>
    <w:p w14:paraId="1FB49006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NF/NF Service SET1 of instances optimized for IoT is from vendor 1.</w:t>
      </w:r>
    </w:p>
    <w:p w14:paraId="6D05FD5C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NF/NF Service SET2 of instances optimized for IoT is from vendor 2.</w:t>
      </w:r>
    </w:p>
    <w:p w14:paraId="19D5A1B1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NF/NF Service SET1 of instances optimized for eMBB is from vendor 1.</w:t>
      </w:r>
    </w:p>
    <w:p w14:paraId="33A8D31A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NF/NF Service SET2 of instances optimized for eMBB is from vendor 2.</w:t>
      </w:r>
    </w:p>
    <w:p w14:paraId="6EB75114" w14:textId="77777777" w:rsidR="00934AC8" w:rsidRPr="00EF09F7" w:rsidRDefault="00934AC8" w:rsidP="00934AC8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4)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When a NF/NF Service/Service Instance Set exposes multiple NF/NF Service/service instances towards a consumer, the consumer is allowed to reselect a different NF/NF Service/Service Instance (within the same set) between transactions. Race conditions with multiple requests for the same UE is up to implementation to resolve, potentially using mechanisms like redirect between NF/NF Service/Service Instances in the Set.</w:t>
      </w:r>
    </w:p>
    <w:p w14:paraId="09AE54CB" w14:textId="77777777" w:rsidR="00934AC8" w:rsidRPr="00EF09F7" w:rsidRDefault="00934AC8" w:rsidP="00934AC8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5)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There may be additional restrictions for creation of assigning NFs/NF Services/Services to a set:</w:t>
      </w:r>
    </w:p>
    <w:p w14:paraId="7FF7B234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Sets of NFs/NF services/Services (i.e. SMF) managing UPFs need to be connected to the same UPF</w:t>
      </w:r>
    </w:p>
    <w:p w14:paraId="5C7C7983" w14:textId="77777777" w:rsidR="00934AC8" w:rsidRPr="00EF09F7" w:rsidRDefault="00934AC8" w:rsidP="00934AC8">
      <w:pPr>
        <w:pStyle w:val="NO"/>
        <w:rPr>
          <w:lang w:eastAsia="zh-CN"/>
        </w:rPr>
      </w:pPr>
      <w:r w:rsidRPr="00EF09F7">
        <w:rPr>
          <w:lang w:eastAsia="zh-CN"/>
        </w:rPr>
        <w:t>NOTE 1:</w:t>
      </w:r>
      <w:r w:rsidRPr="00EF09F7">
        <w:rPr>
          <w:lang w:eastAsia="zh-CN"/>
        </w:rPr>
        <w:tab/>
        <w:t>The UPFs are not grouped as SETs.</w:t>
      </w:r>
    </w:p>
    <w:p w14:paraId="2E4E83E9" w14:textId="77777777" w:rsidR="00934AC8" w:rsidRPr="00EF09F7" w:rsidRDefault="00934AC8" w:rsidP="00934AC8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The enhancements related to NF/NF Service/Service Set shall also be supported for the protocol(s) supported over N4.</w:t>
      </w:r>
    </w:p>
    <w:p w14:paraId="15275C03" w14:textId="77777777" w:rsidR="00934AC8" w:rsidRDefault="00934AC8" w:rsidP="00934AC8">
      <w:pPr>
        <w:pStyle w:val="NO"/>
      </w:pPr>
      <w:r w:rsidRPr="00EF09F7">
        <w:t>NOTE 2:</w:t>
      </w:r>
      <w:r>
        <w:tab/>
      </w:r>
      <w:r w:rsidRPr="00EF09F7">
        <w:t>The Set within an operator network can be identified and the actual mapping of instances to a given SET is up to deployment.</w:t>
      </w:r>
    </w:p>
    <w:p w14:paraId="3C388A28" w14:textId="5BA59E89" w:rsidR="00F13E34" w:rsidRDefault="00E53C66" w:rsidP="00602C27">
      <w:pPr>
        <w:pStyle w:val="B1"/>
        <w:rPr>
          <w:ins w:id="64" w:author="DCM" w:date="2018-11-15T15:07:00Z"/>
        </w:rPr>
      </w:pPr>
      <w:ins w:id="65" w:author="DCM" w:date="2018-11-20T14:55:00Z">
        <w:r>
          <w:t>6</w:t>
        </w:r>
      </w:ins>
      <w:ins w:id="66" w:author="DCM" w:date="2018-11-15T14:56:00Z">
        <w:r w:rsidR="00DB6DAE">
          <w:t xml:space="preserve">) </w:t>
        </w:r>
      </w:ins>
      <w:ins w:id="67" w:author="DCM" w:date="2018-11-15T15:13:00Z">
        <w:r w:rsidR="00D5517D">
          <w:t xml:space="preserve">The Service instance ID is introduced to 5GC and can be used </w:t>
        </w:r>
      </w:ins>
      <w:ins w:id="68" w:author="DCM" w:date="2018-10-02T11:31:00Z">
        <w:r w:rsidR="00E53A3B" w:rsidRPr="008F6EC6">
          <w:rPr>
            <w:rFonts w:eastAsia="SimSun"/>
          </w:rPr>
          <w:t>to setup short-living bindings between instances</w:t>
        </w:r>
      </w:ins>
      <w:ins w:id="69" w:author="DCM" w:date="2018-11-15T15:14:00Z">
        <w:r w:rsidR="00D5517D">
          <w:rPr>
            <w:rFonts w:eastAsia="SimSun"/>
          </w:rPr>
          <w:t>, as described in Solution 9</w:t>
        </w:r>
      </w:ins>
      <w:r w:rsidR="00E53A3B">
        <w:rPr>
          <w:rFonts w:eastAsia="SimSun"/>
        </w:rPr>
        <w:t>.</w:t>
      </w:r>
      <w:r w:rsidR="00E53A3B">
        <w:t xml:space="preserve"> </w:t>
      </w:r>
    </w:p>
    <w:p w14:paraId="008FC3EE" w14:textId="0AC45A94" w:rsidR="009D0B11" w:rsidRDefault="009D0B11" w:rsidP="009D0B11">
      <w:pPr>
        <w:pStyle w:val="Heading2"/>
      </w:pPr>
    </w:p>
    <w:p w14:paraId="65F2B646" w14:textId="0951F443" w:rsidR="00AF3D38" w:rsidRPr="00804FFB" w:rsidRDefault="0007666D" w:rsidP="00804FFB">
      <w:pPr>
        <w:jc w:val="center"/>
        <w:rPr>
          <w:ins w:id="70" w:author="Docomo" w:date="2018-10-08T12:59:00Z"/>
          <w:color w:val="FF0000"/>
          <w:sz w:val="36"/>
        </w:rPr>
      </w:pPr>
      <w:r>
        <w:rPr>
          <w:color w:val="FF0000"/>
          <w:sz w:val="36"/>
        </w:rPr>
        <w:t>*** End</w:t>
      </w:r>
      <w:r w:rsidRPr="00A07A17">
        <w:rPr>
          <w:color w:val="FF0000"/>
          <w:sz w:val="36"/>
        </w:rPr>
        <w:t xml:space="preserve"> of changes </w:t>
      </w:r>
      <w:r w:rsidRPr="00755ACB">
        <w:rPr>
          <w:color w:val="FF0000"/>
          <w:sz w:val="36"/>
        </w:rPr>
        <w:t>****</w:t>
      </w:r>
    </w:p>
    <w:p w14:paraId="7BC7E1C2" w14:textId="77777777" w:rsidR="00AF3D38" w:rsidRDefault="00AF3D38" w:rsidP="00A078AB">
      <w:pPr>
        <w:jc w:val="center"/>
      </w:pPr>
    </w:p>
    <w:sectPr w:rsidR="00AF3D3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A5F92" w14:textId="77777777" w:rsidR="00F01232" w:rsidRDefault="00F01232">
      <w:r>
        <w:separator/>
      </w:r>
    </w:p>
    <w:p w14:paraId="6DA14D03" w14:textId="77777777" w:rsidR="00F01232" w:rsidRDefault="00F01232"/>
    <w:p w14:paraId="60145849" w14:textId="77777777" w:rsidR="00F01232" w:rsidRDefault="00F01232"/>
  </w:endnote>
  <w:endnote w:type="continuationSeparator" w:id="0">
    <w:p w14:paraId="195581F5" w14:textId="77777777" w:rsidR="00F01232" w:rsidRDefault="00F01232">
      <w:r>
        <w:continuationSeparator/>
      </w:r>
    </w:p>
    <w:p w14:paraId="00674AEE" w14:textId="77777777" w:rsidR="00F01232" w:rsidRDefault="00F01232"/>
    <w:p w14:paraId="15B24569" w14:textId="77777777" w:rsidR="00F01232" w:rsidRDefault="00F01232"/>
  </w:endnote>
  <w:endnote w:type="continuationNotice" w:id="1">
    <w:p w14:paraId="4E2130B2" w14:textId="77777777" w:rsidR="00F01232" w:rsidRDefault="00F012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99B3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5160BD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F8FE0A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C0D0C" w14:textId="77777777" w:rsidR="00F01232" w:rsidRDefault="00F01232">
      <w:r>
        <w:separator/>
      </w:r>
    </w:p>
    <w:p w14:paraId="1D1D6F03" w14:textId="77777777" w:rsidR="00F01232" w:rsidRDefault="00F01232"/>
    <w:p w14:paraId="0D387DEA" w14:textId="77777777" w:rsidR="00F01232" w:rsidRDefault="00F01232"/>
  </w:footnote>
  <w:footnote w:type="continuationSeparator" w:id="0">
    <w:p w14:paraId="6D0F0A61" w14:textId="77777777" w:rsidR="00F01232" w:rsidRDefault="00F01232">
      <w:r>
        <w:continuationSeparator/>
      </w:r>
    </w:p>
    <w:p w14:paraId="750E0F31" w14:textId="77777777" w:rsidR="00F01232" w:rsidRDefault="00F01232"/>
    <w:p w14:paraId="3769B0A1" w14:textId="77777777" w:rsidR="00F01232" w:rsidRDefault="00F01232"/>
  </w:footnote>
  <w:footnote w:type="continuationNotice" w:id="1">
    <w:p w14:paraId="4CB4F404" w14:textId="77777777" w:rsidR="00F01232" w:rsidRDefault="00F012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D8D38" w14:textId="77777777" w:rsidR="00440983" w:rsidRDefault="00440983"/>
  <w:p w14:paraId="61DF8C03" w14:textId="77777777" w:rsidR="00440983" w:rsidRDefault="00440983"/>
  <w:p w14:paraId="580B33DE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9C9C7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C0EB5DB" w14:textId="10434926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B8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634EE1" w14:textId="77777777" w:rsidR="00440983" w:rsidRDefault="00440983"/>
  <w:p w14:paraId="1BD5C9AF" w14:textId="77777777" w:rsidR="00440983" w:rsidRDefault="00440983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A00"/>
    <w:rsid w:val="00001718"/>
    <w:rsid w:val="00001C52"/>
    <w:rsid w:val="00002A96"/>
    <w:rsid w:val="00002E25"/>
    <w:rsid w:val="00002E9F"/>
    <w:rsid w:val="0000364A"/>
    <w:rsid w:val="00003EA8"/>
    <w:rsid w:val="00005066"/>
    <w:rsid w:val="00005528"/>
    <w:rsid w:val="000062C6"/>
    <w:rsid w:val="00012D13"/>
    <w:rsid w:val="00015B39"/>
    <w:rsid w:val="00015D6C"/>
    <w:rsid w:val="000161F4"/>
    <w:rsid w:val="00016868"/>
    <w:rsid w:val="000202EB"/>
    <w:rsid w:val="0002038A"/>
    <w:rsid w:val="000208FE"/>
    <w:rsid w:val="000222BA"/>
    <w:rsid w:val="00023E03"/>
    <w:rsid w:val="00025108"/>
    <w:rsid w:val="000278B3"/>
    <w:rsid w:val="00030544"/>
    <w:rsid w:val="0003065F"/>
    <w:rsid w:val="0003070B"/>
    <w:rsid w:val="0003491D"/>
    <w:rsid w:val="00036F12"/>
    <w:rsid w:val="00042559"/>
    <w:rsid w:val="00045270"/>
    <w:rsid w:val="000467CC"/>
    <w:rsid w:val="00047418"/>
    <w:rsid w:val="00047F8A"/>
    <w:rsid w:val="0005149D"/>
    <w:rsid w:val="00052399"/>
    <w:rsid w:val="00052E6E"/>
    <w:rsid w:val="000532ED"/>
    <w:rsid w:val="000543FD"/>
    <w:rsid w:val="00064238"/>
    <w:rsid w:val="00066D82"/>
    <w:rsid w:val="000673CC"/>
    <w:rsid w:val="00067D0C"/>
    <w:rsid w:val="00072509"/>
    <w:rsid w:val="0007325F"/>
    <w:rsid w:val="0007331C"/>
    <w:rsid w:val="00073F64"/>
    <w:rsid w:val="0007526E"/>
    <w:rsid w:val="0007666D"/>
    <w:rsid w:val="00076735"/>
    <w:rsid w:val="00077164"/>
    <w:rsid w:val="00077D47"/>
    <w:rsid w:val="00080249"/>
    <w:rsid w:val="0008373B"/>
    <w:rsid w:val="000850FC"/>
    <w:rsid w:val="00087D4E"/>
    <w:rsid w:val="00091945"/>
    <w:rsid w:val="000926C9"/>
    <w:rsid w:val="0009481B"/>
    <w:rsid w:val="00095600"/>
    <w:rsid w:val="0009655C"/>
    <w:rsid w:val="000968CF"/>
    <w:rsid w:val="00097B05"/>
    <w:rsid w:val="000A05FE"/>
    <w:rsid w:val="000A0951"/>
    <w:rsid w:val="000A3A75"/>
    <w:rsid w:val="000A4CC0"/>
    <w:rsid w:val="000A4E04"/>
    <w:rsid w:val="000A6789"/>
    <w:rsid w:val="000B0109"/>
    <w:rsid w:val="000B0BF2"/>
    <w:rsid w:val="000B2B05"/>
    <w:rsid w:val="000B3258"/>
    <w:rsid w:val="000B452C"/>
    <w:rsid w:val="000B62A7"/>
    <w:rsid w:val="000B7890"/>
    <w:rsid w:val="000B7966"/>
    <w:rsid w:val="000B7972"/>
    <w:rsid w:val="000C615D"/>
    <w:rsid w:val="000C764F"/>
    <w:rsid w:val="000D2ADD"/>
    <w:rsid w:val="000D3983"/>
    <w:rsid w:val="000D3C3E"/>
    <w:rsid w:val="000D4E11"/>
    <w:rsid w:val="000D51FA"/>
    <w:rsid w:val="000D5F77"/>
    <w:rsid w:val="000D75AD"/>
    <w:rsid w:val="000D7A11"/>
    <w:rsid w:val="000E0649"/>
    <w:rsid w:val="000E2222"/>
    <w:rsid w:val="000F02A5"/>
    <w:rsid w:val="000F03DB"/>
    <w:rsid w:val="000F0FF9"/>
    <w:rsid w:val="000F1039"/>
    <w:rsid w:val="000F1EB6"/>
    <w:rsid w:val="000F557B"/>
    <w:rsid w:val="000F6D8F"/>
    <w:rsid w:val="00100E13"/>
    <w:rsid w:val="00102979"/>
    <w:rsid w:val="00106788"/>
    <w:rsid w:val="00106E6C"/>
    <w:rsid w:val="001079CE"/>
    <w:rsid w:val="00107F0A"/>
    <w:rsid w:val="00110183"/>
    <w:rsid w:val="00110187"/>
    <w:rsid w:val="00111ED8"/>
    <w:rsid w:val="00112CE9"/>
    <w:rsid w:val="00112F52"/>
    <w:rsid w:val="001133D1"/>
    <w:rsid w:val="001139C9"/>
    <w:rsid w:val="0011475C"/>
    <w:rsid w:val="0011544C"/>
    <w:rsid w:val="00115778"/>
    <w:rsid w:val="00116CED"/>
    <w:rsid w:val="00116DE2"/>
    <w:rsid w:val="00121DE0"/>
    <w:rsid w:val="00121F30"/>
    <w:rsid w:val="00123CA2"/>
    <w:rsid w:val="001264C3"/>
    <w:rsid w:val="00127213"/>
    <w:rsid w:val="00133467"/>
    <w:rsid w:val="0013594F"/>
    <w:rsid w:val="0013609A"/>
    <w:rsid w:val="001370B6"/>
    <w:rsid w:val="00141393"/>
    <w:rsid w:val="00145E5C"/>
    <w:rsid w:val="001477D5"/>
    <w:rsid w:val="00150693"/>
    <w:rsid w:val="00151321"/>
    <w:rsid w:val="00152821"/>
    <w:rsid w:val="001539AA"/>
    <w:rsid w:val="00155D2C"/>
    <w:rsid w:val="00157084"/>
    <w:rsid w:val="001572AD"/>
    <w:rsid w:val="001602D5"/>
    <w:rsid w:val="0016042A"/>
    <w:rsid w:val="00160A54"/>
    <w:rsid w:val="00160B78"/>
    <w:rsid w:val="00165F86"/>
    <w:rsid w:val="0016649D"/>
    <w:rsid w:val="0016730D"/>
    <w:rsid w:val="0017081E"/>
    <w:rsid w:val="00176502"/>
    <w:rsid w:val="00176952"/>
    <w:rsid w:val="00180F81"/>
    <w:rsid w:val="00186358"/>
    <w:rsid w:val="0019008B"/>
    <w:rsid w:val="00190109"/>
    <w:rsid w:val="00190576"/>
    <w:rsid w:val="001908A8"/>
    <w:rsid w:val="0019452B"/>
    <w:rsid w:val="00194AE6"/>
    <w:rsid w:val="00197313"/>
    <w:rsid w:val="001A059C"/>
    <w:rsid w:val="001A2EB5"/>
    <w:rsid w:val="001A32F7"/>
    <w:rsid w:val="001A3856"/>
    <w:rsid w:val="001A6168"/>
    <w:rsid w:val="001A61F8"/>
    <w:rsid w:val="001B0D63"/>
    <w:rsid w:val="001B7AA0"/>
    <w:rsid w:val="001C29C0"/>
    <w:rsid w:val="001D0C7D"/>
    <w:rsid w:val="001D2EA7"/>
    <w:rsid w:val="001D3652"/>
    <w:rsid w:val="001D3C19"/>
    <w:rsid w:val="001D7B07"/>
    <w:rsid w:val="001E0823"/>
    <w:rsid w:val="001E10B9"/>
    <w:rsid w:val="001F4516"/>
    <w:rsid w:val="001F5AD7"/>
    <w:rsid w:val="001F7D32"/>
    <w:rsid w:val="002030D5"/>
    <w:rsid w:val="00203B5F"/>
    <w:rsid w:val="00205338"/>
    <w:rsid w:val="00205A50"/>
    <w:rsid w:val="00205C3E"/>
    <w:rsid w:val="002063DA"/>
    <w:rsid w:val="00206C1E"/>
    <w:rsid w:val="0021162E"/>
    <w:rsid w:val="00212A94"/>
    <w:rsid w:val="00216164"/>
    <w:rsid w:val="00216A8E"/>
    <w:rsid w:val="00216BE9"/>
    <w:rsid w:val="002204B4"/>
    <w:rsid w:val="00220F7A"/>
    <w:rsid w:val="00220F7D"/>
    <w:rsid w:val="00221DCD"/>
    <w:rsid w:val="002229EA"/>
    <w:rsid w:val="00222BB5"/>
    <w:rsid w:val="00224341"/>
    <w:rsid w:val="0022503D"/>
    <w:rsid w:val="002250B3"/>
    <w:rsid w:val="002270BC"/>
    <w:rsid w:val="00231F94"/>
    <w:rsid w:val="002337CE"/>
    <w:rsid w:val="00236AC1"/>
    <w:rsid w:val="00236D6B"/>
    <w:rsid w:val="00237D6A"/>
    <w:rsid w:val="00247647"/>
    <w:rsid w:val="00251E10"/>
    <w:rsid w:val="0025212B"/>
    <w:rsid w:val="0025299F"/>
    <w:rsid w:val="00253047"/>
    <w:rsid w:val="00256E31"/>
    <w:rsid w:val="002621F3"/>
    <w:rsid w:val="00265D68"/>
    <w:rsid w:val="0027709F"/>
    <w:rsid w:val="00277245"/>
    <w:rsid w:val="00280B6E"/>
    <w:rsid w:val="0028110E"/>
    <w:rsid w:val="00286EBB"/>
    <w:rsid w:val="00287E17"/>
    <w:rsid w:val="00287EF5"/>
    <w:rsid w:val="00290BEF"/>
    <w:rsid w:val="00290FDB"/>
    <w:rsid w:val="00294370"/>
    <w:rsid w:val="0029651D"/>
    <w:rsid w:val="00297A20"/>
    <w:rsid w:val="002A3638"/>
    <w:rsid w:val="002A410F"/>
    <w:rsid w:val="002A53AE"/>
    <w:rsid w:val="002A565B"/>
    <w:rsid w:val="002A7D9E"/>
    <w:rsid w:val="002B03B2"/>
    <w:rsid w:val="002B20EF"/>
    <w:rsid w:val="002B3025"/>
    <w:rsid w:val="002B67C6"/>
    <w:rsid w:val="002B736B"/>
    <w:rsid w:val="002C4406"/>
    <w:rsid w:val="002C4F36"/>
    <w:rsid w:val="002C5217"/>
    <w:rsid w:val="002C5FFC"/>
    <w:rsid w:val="002C6521"/>
    <w:rsid w:val="002C6595"/>
    <w:rsid w:val="002C6A19"/>
    <w:rsid w:val="002D0297"/>
    <w:rsid w:val="002D155C"/>
    <w:rsid w:val="002D6448"/>
    <w:rsid w:val="002E1646"/>
    <w:rsid w:val="002E6C74"/>
    <w:rsid w:val="002E7C6F"/>
    <w:rsid w:val="002E7EEC"/>
    <w:rsid w:val="002F0942"/>
    <w:rsid w:val="002F0A5B"/>
    <w:rsid w:val="002F1DEC"/>
    <w:rsid w:val="002F60F3"/>
    <w:rsid w:val="002F6290"/>
    <w:rsid w:val="003001C9"/>
    <w:rsid w:val="00300F4E"/>
    <w:rsid w:val="0030315D"/>
    <w:rsid w:val="0030489B"/>
    <w:rsid w:val="003058C4"/>
    <w:rsid w:val="00306BB8"/>
    <w:rsid w:val="0030706A"/>
    <w:rsid w:val="0031026D"/>
    <w:rsid w:val="00313F7D"/>
    <w:rsid w:val="00316BC6"/>
    <w:rsid w:val="00317209"/>
    <w:rsid w:val="00321DDF"/>
    <w:rsid w:val="00321F5A"/>
    <w:rsid w:val="00325862"/>
    <w:rsid w:val="003302AC"/>
    <w:rsid w:val="00332995"/>
    <w:rsid w:val="003331C0"/>
    <w:rsid w:val="003336C1"/>
    <w:rsid w:val="003359D7"/>
    <w:rsid w:val="00336B94"/>
    <w:rsid w:val="00336C30"/>
    <w:rsid w:val="00336DD9"/>
    <w:rsid w:val="003455B3"/>
    <w:rsid w:val="003465AE"/>
    <w:rsid w:val="00346BF0"/>
    <w:rsid w:val="00346F1B"/>
    <w:rsid w:val="00350FF9"/>
    <w:rsid w:val="00351683"/>
    <w:rsid w:val="003521FA"/>
    <w:rsid w:val="003527B2"/>
    <w:rsid w:val="003553E9"/>
    <w:rsid w:val="003602AD"/>
    <w:rsid w:val="00361D6B"/>
    <w:rsid w:val="00362540"/>
    <w:rsid w:val="0036336F"/>
    <w:rsid w:val="00363D30"/>
    <w:rsid w:val="00363E9E"/>
    <w:rsid w:val="00367D15"/>
    <w:rsid w:val="003739B5"/>
    <w:rsid w:val="00380FE4"/>
    <w:rsid w:val="003828F4"/>
    <w:rsid w:val="00385E13"/>
    <w:rsid w:val="003862E4"/>
    <w:rsid w:val="00391E42"/>
    <w:rsid w:val="003920CA"/>
    <w:rsid w:val="00392354"/>
    <w:rsid w:val="003935AA"/>
    <w:rsid w:val="00393959"/>
    <w:rsid w:val="00393D0A"/>
    <w:rsid w:val="00397BB7"/>
    <w:rsid w:val="003A31D9"/>
    <w:rsid w:val="003A3F2A"/>
    <w:rsid w:val="003A41AC"/>
    <w:rsid w:val="003A4475"/>
    <w:rsid w:val="003A52B4"/>
    <w:rsid w:val="003A618D"/>
    <w:rsid w:val="003A6342"/>
    <w:rsid w:val="003B0122"/>
    <w:rsid w:val="003B20D5"/>
    <w:rsid w:val="003B26D2"/>
    <w:rsid w:val="003B445D"/>
    <w:rsid w:val="003B56F4"/>
    <w:rsid w:val="003B63A1"/>
    <w:rsid w:val="003B69C9"/>
    <w:rsid w:val="003B6BB1"/>
    <w:rsid w:val="003B7297"/>
    <w:rsid w:val="003C1082"/>
    <w:rsid w:val="003C1269"/>
    <w:rsid w:val="003C14E0"/>
    <w:rsid w:val="003C49F7"/>
    <w:rsid w:val="003C6299"/>
    <w:rsid w:val="003C721E"/>
    <w:rsid w:val="003D20CF"/>
    <w:rsid w:val="003D22B5"/>
    <w:rsid w:val="003D380E"/>
    <w:rsid w:val="003D3F76"/>
    <w:rsid w:val="003D487C"/>
    <w:rsid w:val="003D48A2"/>
    <w:rsid w:val="003D553A"/>
    <w:rsid w:val="003E03B8"/>
    <w:rsid w:val="003E0F69"/>
    <w:rsid w:val="003E14BA"/>
    <w:rsid w:val="003E32DD"/>
    <w:rsid w:val="003E6D0A"/>
    <w:rsid w:val="003F12D4"/>
    <w:rsid w:val="003F199D"/>
    <w:rsid w:val="003F2D25"/>
    <w:rsid w:val="003F3A7C"/>
    <w:rsid w:val="003F3FDF"/>
    <w:rsid w:val="003F7E53"/>
    <w:rsid w:val="00401ED3"/>
    <w:rsid w:val="00403C3E"/>
    <w:rsid w:val="0041083C"/>
    <w:rsid w:val="004131C2"/>
    <w:rsid w:val="004139C8"/>
    <w:rsid w:val="0041427F"/>
    <w:rsid w:val="0041561D"/>
    <w:rsid w:val="00415A5E"/>
    <w:rsid w:val="0041631A"/>
    <w:rsid w:val="00417E9C"/>
    <w:rsid w:val="00420EC9"/>
    <w:rsid w:val="004215CB"/>
    <w:rsid w:val="00421E53"/>
    <w:rsid w:val="00423E7D"/>
    <w:rsid w:val="004245E4"/>
    <w:rsid w:val="004251A5"/>
    <w:rsid w:val="004274D7"/>
    <w:rsid w:val="00427A1A"/>
    <w:rsid w:val="00427A8B"/>
    <w:rsid w:val="00430CA7"/>
    <w:rsid w:val="00432555"/>
    <w:rsid w:val="004329DC"/>
    <w:rsid w:val="00440983"/>
    <w:rsid w:val="0044403E"/>
    <w:rsid w:val="0044489E"/>
    <w:rsid w:val="00447B49"/>
    <w:rsid w:val="00450D54"/>
    <w:rsid w:val="00450FA4"/>
    <w:rsid w:val="00452030"/>
    <w:rsid w:val="0045608A"/>
    <w:rsid w:val="00456AAE"/>
    <w:rsid w:val="00456B1F"/>
    <w:rsid w:val="00457DA3"/>
    <w:rsid w:val="00461ABD"/>
    <w:rsid w:val="00461D7F"/>
    <w:rsid w:val="004625E2"/>
    <w:rsid w:val="00463D24"/>
    <w:rsid w:val="0046418A"/>
    <w:rsid w:val="004649A4"/>
    <w:rsid w:val="00465F17"/>
    <w:rsid w:val="0046709F"/>
    <w:rsid w:val="00467AD1"/>
    <w:rsid w:val="00467F36"/>
    <w:rsid w:val="00470262"/>
    <w:rsid w:val="00473711"/>
    <w:rsid w:val="004746D8"/>
    <w:rsid w:val="00474B2E"/>
    <w:rsid w:val="0047626C"/>
    <w:rsid w:val="004819B3"/>
    <w:rsid w:val="00482A51"/>
    <w:rsid w:val="00482CEB"/>
    <w:rsid w:val="00484014"/>
    <w:rsid w:val="0048536C"/>
    <w:rsid w:val="00485602"/>
    <w:rsid w:val="00486AF5"/>
    <w:rsid w:val="00491D0B"/>
    <w:rsid w:val="004934E0"/>
    <w:rsid w:val="00496D85"/>
    <w:rsid w:val="004978AC"/>
    <w:rsid w:val="00497C9D"/>
    <w:rsid w:val="004A2E8B"/>
    <w:rsid w:val="004A3072"/>
    <w:rsid w:val="004A71B6"/>
    <w:rsid w:val="004A72CC"/>
    <w:rsid w:val="004B3313"/>
    <w:rsid w:val="004B5F0E"/>
    <w:rsid w:val="004B62C5"/>
    <w:rsid w:val="004C0753"/>
    <w:rsid w:val="004C07B5"/>
    <w:rsid w:val="004C0E23"/>
    <w:rsid w:val="004C2954"/>
    <w:rsid w:val="004C34C8"/>
    <w:rsid w:val="004C3ADF"/>
    <w:rsid w:val="004C5C4D"/>
    <w:rsid w:val="004D4291"/>
    <w:rsid w:val="004D53FE"/>
    <w:rsid w:val="004D7515"/>
    <w:rsid w:val="004E0024"/>
    <w:rsid w:val="004E0214"/>
    <w:rsid w:val="004E3FC2"/>
    <w:rsid w:val="004E5528"/>
    <w:rsid w:val="004F1F62"/>
    <w:rsid w:val="004F5B48"/>
    <w:rsid w:val="004F6700"/>
    <w:rsid w:val="00504708"/>
    <w:rsid w:val="00505135"/>
    <w:rsid w:val="00512BC2"/>
    <w:rsid w:val="00517E3D"/>
    <w:rsid w:val="00520E7B"/>
    <w:rsid w:val="00522A53"/>
    <w:rsid w:val="00524508"/>
    <w:rsid w:val="00526895"/>
    <w:rsid w:val="00530D2C"/>
    <w:rsid w:val="00531B42"/>
    <w:rsid w:val="005326B5"/>
    <w:rsid w:val="005334D4"/>
    <w:rsid w:val="00535408"/>
    <w:rsid w:val="00535B36"/>
    <w:rsid w:val="00535D7D"/>
    <w:rsid w:val="00536093"/>
    <w:rsid w:val="00536E13"/>
    <w:rsid w:val="00542B6D"/>
    <w:rsid w:val="00542C14"/>
    <w:rsid w:val="0054450B"/>
    <w:rsid w:val="00544CC1"/>
    <w:rsid w:val="005509C5"/>
    <w:rsid w:val="00552046"/>
    <w:rsid w:val="00552E98"/>
    <w:rsid w:val="00556517"/>
    <w:rsid w:val="00556C13"/>
    <w:rsid w:val="0056150C"/>
    <w:rsid w:val="00561C80"/>
    <w:rsid w:val="00565A13"/>
    <w:rsid w:val="00565CB5"/>
    <w:rsid w:val="00565EC8"/>
    <w:rsid w:val="00565F3C"/>
    <w:rsid w:val="00567BB1"/>
    <w:rsid w:val="0057075F"/>
    <w:rsid w:val="00570BAF"/>
    <w:rsid w:val="00571A25"/>
    <w:rsid w:val="0057297A"/>
    <w:rsid w:val="0057366C"/>
    <w:rsid w:val="00575C9D"/>
    <w:rsid w:val="005763FE"/>
    <w:rsid w:val="005779D5"/>
    <w:rsid w:val="00580327"/>
    <w:rsid w:val="00581D6D"/>
    <w:rsid w:val="00586702"/>
    <w:rsid w:val="00590686"/>
    <w:rsid w:val="00592840"/>
    <w:rsid w:val="00593648"/>
    <w:rsid w:val="00594E42"/>
    <w:rsid w:val="00595FD8"/>
    <w:rsid w:val="00596186"/>
    <w:rsid w:val="00596AB0"/>
    <w:rsid w:val="005A1134"/>
    <w:rsid w:val="005A13A6"/>
    <w:rsid w:val="005A3467"/>
    <w:rsid w:val="005A3ED4"/>
    <w:rsid w:val="005A52DD"/>
    <w:rsid w:val="005A6422"/>
    <w:rsid w:val="005A7A48"/>
    <w:rsid w:val="005B0CF5"/>
    <w:rsid w:val="005B1E58"/>
    <w:rsid w:val="005B28AC"/>
    <w:rsid w:val="005B2C71"/>
    <w:rsid w:val="005B330C"/>
    <w:rsid w:val="005B43E5"/>
    <w:rsid w:val="005B54A5"/>
    <w:rsid w:val="005B6660"/>
    <w:rsid w:val="005B72B7"/>
    <w:rsid w:val="005B7E06"/>
    <w:rsid w:val="005C36D8"/>
    <w:rsid w:val="005C3DA0"/>
    <w:rsid w:val="005C6A0A"/>
    <w:rsid w:val="005D1146"/>
    <w:rsid w:val="005D1448"/>
    <w:rsid w:val="005D59BF"/>
    <w:rsid w:val="005E1224"/>
    <w:rsid w:val="005E126C"/>
    <w:rsid w:val="005E17FC"/>
    <w:rsid w:val="005E1EF3"/>
    <w:rsid w:val="005E37F3"/>
    <w:rsid w:val="005E4345"/>
    <w:rsid w:val="005E44C2"/>
    <w:rsid w:val="005E5C41"/>
    <w:rsid w:val="005E6629"/>
    <w:rsid w:val="005F26A3"/>
    <w:rsid w:val="005F278F"/>
    <w:rsid w:val="005F4218"/>
    <w:rsid w:val="005F475C"/>
    <w:rsid w:val="005F54CC"/>
    <w:rsid w:val="005F67FF"/>
    <w:rsid w:val="005F68EA"/>
    <w:rsid w:val="00602C27"/>
    <w:rsid w:val="00604CCA"/>
    <w:rsid w:val="006075C8"/>
    <w:rsid w:val="006118FB"/>
    <w:rsid w:val="006119A8"/>
    <w:rsid w:val="006135AB"/>
    <w:rsid w:val="00615F17"/>
    <w:rsid w:val="006169F8"/>
    <w:rsid w:val="006170B3"/>
    <w:rsid w:val="0061777E"/>
    <w:rsid w:val="00620A0F"/>
    <w:rsid w:val="00620BB4"/>
    <w:rsid w:val="00621C63"/>
    <w:rsid w:val="0062298F"/>
    <w:rsid w:val="00622C4B"/>
    <w:rsid w:val="00632771"/>
    <w:rsid w:val="00633DB7"/>
    <w:rsid w:val="00635F76"/>
    <w:rsid w:val="006376B5"/>
    <w:rsid w:val="00643257"/>
    <w:rsid w:val="00644D18"/>
    <w:rsid w:val="00646D00"/>
    <w:rsid w:val="00652424"/>
    <w:rsid w:val="00654124"/>
    <w:rsid w:val="0065487A"/>
    <w:rsid w:val="00655543"/>
    <w:rsid w:val="006610E8"/>
    <w:rsid w:val="006612B2"/>
    <w:rsid w:val="00667281"/>
    <w:rsid w:val="00670594"/>
    <w:rsid w:val="00670623"/>
    <w:rsid w:val="00671A82"/>
    <w:rsid w:val="00671FB8"/>
    <w:rsid w:val="0067268B"/>
    <w:rsid w:val="006739DE"/>
    <w:rsid w:val="00673D9D"/>
    <w:rsid w:val="0067517E"/>
    <w:rsid w:val="006767A0"/>
    <w:rsid w:val="006767C7"/>
    <w:rsid w:val="0067721C"/>
    <w:rsid w:val="00680BD9"/>
    <w:rsid w:val="00681EEC"/>
    <w:rsid w:val="006847CD"/>
    <w:rsid w:val="00685F31"/>
    <w:rsid w:val="006868ED"/>
    <w:rsid w:val="00690A0C"/>
    <w:rsid w:val="00690EA8"/>
    <w:rsid w:val="00692A03"/>
    <w:rsid w:val="006965F0"/>
    <w:rsid w:val="0069775B"/>
    <w:rsid w:val="00697B25"/>
    <w:rsid w:val="006A204D"/>
    <w:rsid w:val="006A7601"/>
    <w:rsid w:val="006B24AF"/>
    <w:rsid w:val="006B3EFF"/>
    <w:rsid w:val="006B4A89"/>
    <w:rsid w:val="006B584F"/>
    <w:rsid w:val="006B77F3"/>
    <w:rsid w:val="006B7D2C"/>
    <w:rsid w:val="006C5189"/>
    <w:rsid w:val="006C55CE"/>
    <w:rsid w:val="006C6985"/>
    <w:rsid w:val="006C699B"/>
    <w:rsid w:val="006C6F07"/>
    <w:rsid w:val="006C7D14"/>
    <w:rsid w:val="006D78AF"/>
    <w:rsid w:val="006E0ADE"/>
    <w:rsid w:val="006E1F66"/>
    <w:rsid w:val="006E338B"/>
    <w:rsid w:val="006E61C9"/>
    <w:rsid w:val="006E77C3"/>
    <w:rsid w:val="006F1AC1"/>
    <w:rsid w:val="006F22BE"/>
    <w:rsid w:val="006F3558"/>
    <w:rsid w:val="006F6600"/>
    <w:rsid w:val="00706EA6"/>
    <w:rsid w:val="00712AC6"/>
    <w:rsid w:val="007139FE"/>
    <w:rsid w:val="00713F62"/>
    <w:rsid w:val="0071725C"/>
    <w:rsid w:val="007218C1"/>
    <w:rsid w:val="0072226D"/>
    <w:rsid w:val="00722904"/>
    <w:rsid w:val="007232D2"/>
    <w:rsid w:val="00723ED2"/>
    <w:rsid w:val="00725A74"/>
    <w:rsid w:val="00730257"/>
    <w:rsid w:val="00730DDF"/>
    <w:rsid w:val="00733610"/>
    <w:rsid w:val="0073482C"/>
    <w:rsid w:val="0073489D"/>
    <w:rsid w:val="00735545"/>
    <w:rsid w:val="00737FAA"/>
    <w:rsid w:val="00741AB1"/>
    <w:rsid w:val="00743DCB"/>
    <w:rsid w:val="00744C27"/>
    <w:rsid w:val="0074534C"/>
    <w:rsid w:val="007455C2"/>
    <w:rsid w:val="00750966"/>
    <w:rsid w:val="0075136F"/>
    <w:rsid w:val="00751471"/>
    <w:rsid w:val="00753AE4"/>
    <w:rsid w:val="00753DEA"/>
    <w:rsid w:val="00753E47"/>
    <w:rsid w:val="00755ACB"/>
    <w:rsid w:val="00761CD5"/>
    <w:rsid w:val="007640FB"/>
    <w:rsid w:val="00770081"/>
    <w:rsid w:val="00770D61"/>
    <w:rsid w:val="007713D0"/>
    <w:rsid w:val="007719DB"/>
    <w:rsid w:val="00772118"/>
    <w:rsid w:val="00772EC3"/>
    <w:rsid w:val="00773F8B"/>
    <w:rsid w:val="007760AE"/>
    <w:rsid w:val="00785B62"/>
    <w:rsid w:val="00786FE7"/>
    <w:rsid w:val="00787621"/>
    <w:rsid w:val="00791C2C"/>
    <w:rsid w:val="007928BE"/>
    <w:rsid w:val="0079297E"/>
    <w:rsid w:val="00793F23"/>
    <w:rsid w:val="0079547A"/>
    <w:rsid w:val="00797207"/>
    <w:rsid w:val="007A0420"/>
    <w:rsid w:val="007A22E1"/>
    <w:rsid w:val="007A3345"/>
    <w:rsid w:val="007A4BC7"/>
    <w:rsid w:val="007A679C"/>
    <w:rsid w:val="007A6D52"/>
    <w:rsid w:val="007A790D"/>
    <w:rsid w:val="007B027A"/>
    <w:rsid w:val="007B173B"/>
    <w:rsid w:val="007B665A"/>
    <w:rsid w:val="007B7365"/>
    <w:rsid w:val="007C1592"/>
    <w:rsid w:val="007C16C9"/>
    <w:rsid w:val="007C2149"/>
    <w:rsid w:val="007C4852"/>
    <w:rsid w:val="007C780A"/>
    <w:rsid w:val="007C7A77"/>
    <w:rsid w:val="007D5EA7"/>
    <w:rsid w:val="007D7EC6"/>
    <w:rsid w:val="007E06FD"/>
    <w:rsid w:val="007E79FD"/>
    <w:rsid w:val="007F19C6"/>
    <w:rsid w:val="007F1C23"/>
    <w:rsid w:val="007F2780"/>
    <w:rsid w:val="007F4976"/>
    <w:rsid w:val="007F6876"/>
    <w:rsid w:val="007F7EDF"/>
    <w:rsid w:val="00801A05"/>
    <w:rsid w:val="00803588"/>
    <w:rsid w:val="00804105"/>
    <w:rsid w:val="00804FFB"/>
    <w:rsid w:val="0080578F"/>
    <w:rsid w:val="00811487"/>
    <w:rsid w:val="008124CE"/>
    <w:rsid w:val="00815541"/>
    <w:rsid w:val="0081744D"/>
    <w:rsid w:val="00817841"/>
    <w:rsid w:val="0082195F"/>
    <w:rsid w:val="0082410B"/>
    <w:rsid w:val="0082650B"/>
    <w:rsid w:val="00826E5F"/>
    <w:rsid w:val="00833D40"/>
    <w:rsid w:val="00836985"/>
    <w:rsid w:val="008378BC"/>
    <w:rsid w:val="008404A6"/>
    <w:rsid w:val="00841548"/>
    <w:rsid w:val="0084247E"/>
    <w:rsid w:val="00842F5E"/>
    <w:rsid w:val="008432B7"/>
    <w:rsid w:val="008432F8"/>
    <w:rsid w:val="00843AEF"/>
    <w:rsid w:val="00847579"/>
    <w:rsid w:val="0085546F"/>
    <w:rsid w:val="00856E77"/>
    <w:rsid w:val="0086409A"/>
    <w:rsid w:val="00866199"/>
    <w:rsid w:val="00866667"/>
    <w:rsid w:val="00866959"/>
    <w:rsid w:val="00867307"/>
    <w:rsid w:val="00867A2D"/>
    <w:rsid w:val="00871678"/>
    <w:rsid w:val="0087293E"/>
    <w:rsid w:val="008729EA"/>
    <w:rsid w:val="00872AF6"/>
    <w:rsid w:val="008732C0"/>
    <w:rsid w:val="00875D07"/>
    <w:rsid w:val="008760FF"/>
    <w:rsid w:val="008762C1"/>
    <w:rsid w:val="00876ED3"/>
    <w:rsid w:val="00876EF1"/>
    <w:rsid w:val="0088096E"/>
    <w:rsid w:val="0088229F"/>
    <w:rsid w:val="00884F19"/>
    <w:rsid w:val="00885301"/>
    <w:rsid w:val="00887208"/>
    <w:rsid w:val="00891301"/>
    <w:rsid w:val="00896618"/>
    <w:rsid w:val="008A1798"/>
    <w:rsid w:val="008A29A0"/>
    <w:rsid w:val="008A32AC"/>
    <w:rsid w:val="008A5309"/>
    <w:rsid w:val="008A54F3"/>
    <w:rsid w:val="008A670D"/>
    <w:rsid w:val="008A7DAB"/>
    <w:rsid w:val="008B2359"/>
    <w:rsid w:val="008B38FC"/>
    <w:rsid w:val="008B6177"/>
    <w:rsid w:val="008C0B9C"/>
    <w:rsid w:val="008C0CF7"/>
    <w:rsid w:val="008C2B44"/>
    <w:rsid w:val="008C401B"/>
    <w:rsid w:val="008D02B7"/>
    <w:rsid w:val="008D0A6A"/>
    <w:rsid w:val="008D397C"/>
    <w:rsid w:val="008D3983"/>
    <w:rsid w:val="008D5821"/>
    <w:rsid w:val="008D6CB3"/>
    <w:rsid w:val="008D6F23"/>
    <w:rsid w:val="008D761D"/>
    <w:rsid w:val="008E15EF"/>
    <w:rsid w:val="008E3473"/>
    <w:rsid w:val="008E496C"/>
    <w:rsid w:val="008E7BAD"/>
    <w:rsid w:val="008F0851"/>
    <w:rsid w:val="008F0BE4"/>
    <w:rsid w:val="008F22CC"/>
    <w:rsid w:val="008F256B"/>
    <w:rsid w:val="008F256F"/>
    <w:rsid w:val="008F3420"/>
    <w:rsid w:val="008F3C0D"/>
    <w:rsid w:val="008F4783"/>
    <w:rsid w:val="008F6EC6"/>
    <w:rsid w:val="00900FE1"/>
    <w:rsid w:val="009011B7"/>
    <w:rsid w:val="00902E3F"/>
    <w:rsid w:val="0090423D"/>
    <w:rsid w:val="00904651"/>
    <w:rsid w:val="00904731"/>
    <w:rsid w:val="00905E49"/>
    <w:rsid w:val="00910BDA"/>
    <w:rsid w:val="00910E42"/>
    <w:rsid w:val="0091359D"/>
    <w:rsid w:val="00915242"/>
    <w:rsid w:val="00916DE5"/>
    <w:rsid w:val="009177C5"/>
    <w:rsid w:val="009214EF"/>
    <w:rsid w:val="009233FE"/>
    <w:rsid w:val="00924410"/>
    <w:rsid w:val="00924DBE"/>
    <w:rsid w:val="0092702C"/>
    <w:rsid w:val="00931246"/>
    <w:rsid w:val="00931A23"/>
    <w:rsid w:val="00931C8B"/>
    <w:rsid w:val="00932325"/>
    <w:rsid w:val="00933532"/>
    <w:rsid w:val="00933A21"/>
    <w:rsid w:val="00934AC8"/>
    <w:rsid w:val="00941C49"/>
    <w:rsid w:val="00946033"/>
    <w:rsid w:val="00947531"/>
    <w:rsid w:val="00947740"/>
    <w:rsid w:val="00947DCE"/>
    <w:rsid w:val="0095118A"/>
    <w:rsid w:val="009538AD"/>
    <w:rsid w:val="00955FDD"/>
    <w:rsid w:val="009560BF"/>
    <w:rsid w:val="00957DE8"/>
    <w:rsid w:val="00963BE0"/>
    <w:rsid w:val="00970E79"/>
    <w:rsid w:val="009725B5"/>
    <w:rsid w:val="009773AD"/>
    <w:rsid w:val="00980531"/>
    <w:rsid w:val="00980B76"/>
    <w:rsid w:val="00983277"/>
    <w:rsid w:val="0098453F"/>
    <w:rsid w:val="00985858"/>
    <w:rsid w:val="00985D42"/>
    <w:rsid w:val="009860A8"/>
    <w:rsid w:val="0098779E"/>
    <w:rsid w:val="009916F2"/>
    <w:rsid w:val="00992716"/>
    <w:rsid w:val="00993AE8"/>
    <w:rsid w:val="009A0C08"/>
    <w:rsid w:val="009A45F5"/>
    <w:rsid w:val="009A57EC"/>
    <w:rsid w:val="009A64F7"/>
    <w:rsid w:val="009A7FD8"/>
    <w:rsid w:val="009B10B9"/>
    <w:rsid w:val="009B269F"/>
    <w:rsid w:val="009B4009"/>
    <w:rsid w:val="009B5DAA"/>
    <w:rsid w:val="009C10E2"/>
    <w:rsid w:val="009C1676"/>
    <w:rsid w:val="009C1CB3"/>
    <w:rsid w:val="009C2724"/>
    <w:rsid w:val="009C45FE"/>
    <w:rsid w:val="009D0B11"/>
    <w:rsid w:val="009D1AB2"/>
    <w:rsid w:val="009D1BEF"/>
    <w:rsid w:val="009D264F"/>
    <w:rsid w:val="009D2BAF"/>
    <w:rsid w:val="009E1E2E"/>
    <w:rsid w:val="009E3224"/>
    <w:rsid w:val="009F0ED8"/>
    <w:rsid w:val="009F1556"/>
    <w:rsid w:val="009F2AC9"/>
    <w:rsid w:val="009F675C"/>
    <w:rsid w:val="00A01E2E"/>
    <w:rsid w:val="00A01FCF"/>
    <w:rsid w:val="00A03B3B"/>
    <w:rsid w:val="00A0650C"/>
    <w:rsid w:val="00A078AB"/>
    <w:rsid w:val="00A07A17"/>
    <w:rsid w:val="00A1568E"/>
    <w:rsid w:val="00A216F2"/>
    <w:rsid w:val="00A25BD9"/>
    <w:rsid w:val="00A27E3A"/>
    <w:rsid w:val="00A35308"/>
    <w:rsid w:val="00A41677"/>
    <w:rsid w:val="00A418A5"/>
    <w:rsid w:val="00A45739"/>
    <w:rsid w:val="00A47016"/>
    <w:rsid w:val="00A51EE2"/>
    <w:rsid w:val="00A52257"/>
    <w:rsid w:val="00A532F2"/>
    <w:rsid w:val="00A55428"/>
    <w:rsid w:val="00A560E2"/>
    <w:rsid w:val="00A57995"/>
    <w:rsid w:val="00A6164F"/>
    <w:rsid w:val="00A62113"/>
    <w:rsid w:val="00A63AA0"/>
    <w:rsid w:val="00A671F3"/>
    <w:rsid w:val="00A70093"/>
    <w:rsid w:val="00A7228C"/>
    <w:rsid w:val="00A73B1C"/>
    <w:rsid w:val="00A76893"/>
    <w:rsid w:val="00A76C05"/>
    <w:rsid w:val="00A76CEA"/>
    <w:rsid w:val="00A8094D"/>
    <w:rsid w:val="00A81A72"/>
    <w:rsid w:val="00A83945"/>
    <w:rsid w:val="00A846BA"/>
    <w:rsid w:val="00A8680D"/>
    <w:rsid w:val="00A87306"/>
    <w:rsid w:val="00A8782A"/>
    <w:rsid w:val="00A924EB"/>
    <w:rsid w:val="00A929B8"/>
    <w:rsid w:val="00A93ABF"/>
    <w:rsid w:val="00A97FDB"/>
    <w:rsid w:val="00AA117B"/>
    <w:rsid w:val="00AA1D85"/>
    <w:rsid w:val="00AA685E"/>
    <w:rsid w:val="00AA7B8F"/>
    <w:rsid w:val="00AB3A1F"/>
    <w:rsid w:val="00AB6269"/>
    <w:rsid w:val="00AB7787"/>
    <w:rsid w:val="00AB778D"/>
    <w:rsid w:val="00AC054E"/>
    <w:rsid w:val="00AC1842"/>
    <w:rsid w:val="00AC3EC0"/>
    <w:rsid w:val="00AC4348"/>
    <w:rsid w:val="00AC59CB"/>
    <w:rsid w:val="00AC6806"/>
    <w:rsid w:val="00AD05F8"/>
    <w:rsid w:val="00AD0C46"/>
    <w:rsid w:val="00AD1068"/>
    <w:rsid w:val="00AD1364"/>
    <w:rsid w:val="00AD160E"/>
    <w:rsid w:val="00AD2CA1"/>
    <w:rsid w:val="00AD3763"/>
    <w:rsid w:val="00AD6444"/>
    <w:rsid w:val="00AE3411"/>
    <w:rsid w:val="00AE3C2E"/>
    <w:rsid w:val="00AE562D"/>
    <w:rsid w:val="00AF0B8B"/>
    <w:rsid w:val="00AF1136"/>
    <w:rsid w:val="00AF1F2C"/>
    <w:rsid w:val="00AF3448"/>
    <w:rsid w:val="00AF3D38"/>
    <w:rsid w:val="00B01DA1"/>
    <w:rsid w:val="00B041BD"/>
    <w:rsid w:val="00B073AC"/>
    <w:rsid w:val="00B07431"/>
    <w:rsid w:val="00B1021D"/>
    <w:rsid w:val="00B10255"/>
    <w:rsid w:val="00B10592"/>
    <w:rsid w:val="00B10D4D"/>
    <w:rsid w:val="00B113BF"/>
    <w:rsid w:val="00B12A8A"/>
    <w:rsid w:val="00B161EF"/>
    <w:rsid w:val="00B16C68"/>
    <w:rsid w:val="00B17CAA"/>
    <w:rsid w:val="00B20297"/>
    <w:rsid w:val="00B20382"/>
    <w:rsid w:val="00B20D5A"/>
    <w:rsid w:val="00B25864"/>
    <w:rsid w:val="00B26383"/>
    <w:rsid w:val="00B266D1"/>
    <w:rsid w:val="00B3716A"/>
    <w:rsid w:val="00B372A0"/>
    <w:rsid w:val="00B3767B"/>
    <w:rsid w:val="00B410F7"/>
    <w:rsid w:val="00B418C1"/>
    <w:rsid w:val="00B45A71"/>
    <w:rsid w:val="00B571C0"/>
    <w:rsid w:val="00B61856"/>
    <w:rsid w:val="00B63E8B"/>
    <w:rsid w:val="00B64F1B"/>
    <w:rsid w:val="00B64F75"/>
    <w:rsid w:val="00B662DA"/>
    <w:rsid w:val="00B676C6"/>
    <w:rsid w:val="00B71EC2"/>
    <w:rsid w:val="00B74756"/>
    <w:rsid w:val="00B748EA"/>
    <w:rsid w:val="00B768EE"/>
    <w:rsid w:val="00B76F27"/>
    <w:rsid w:val="00B77BBD"/>
    <w:rsid w:val="00B80619"/>
    <w:rsid w:val="00B866B3"/>
    <w:rsid w:val="00B868D0"/>
    <w:rsid w:val="00B86BDA"/>
    <w:rsid w:val="00B8733E"/>
    <w:rsid w:val="00B9095C"/>
    <w:rsid w:val="00B9179B"/>
    <w:rsid w:val="00B93375"/>
    <w:rsid w:val="00B93C65"/>
    <w:rsid w:val="00B9471F"/>
    <w:rsid w:val="00B97766"/>
    <w:rsid w:val="00BA0859"/>
    <w:rsid w:val="00BA1BA2"/>
    <w:rsid w:val="00BA32BD"/>
    <w:rsid w:val="00BA3768"/>
    <w:rsid w:val="00BA4C8D"/>
    <w:rsid w:val="00BA6854"/>
    <w:rsid w:val="00BA713F"/>
    <w:rsid w:val="00BB176D"/>
    <w:rsid w:val="00BB18D1"/>
    <w:rsid w:val="00BB1FDC"/>
    <w:rsid w:val="00BB4E15"/>
    <w:rsid w:val="00BB5982"/>
    <w:rsid w:val="00BB6C5C"/>
    <w:rsid w:val="00BC280E"/>
    <w:rsid w:val="00BC58C6"/>
    <w:rsid w:val="00BC62BF"/>
    <w:rsid w:val="00BC65F7"/>
    <w:rsid w:val="00BC7EE7"/>
    <w:rsid w:val="00BD0746"/>
    <w:rsid w:val="00BD2A89"/>
    <w:rsid w:val="00BE1977"/>
    <w:rsid w:val="00BE290D"/>
    <w:rsid w:val="00BE34BF"/>
    <w:rsid w:val="00BE35BE"/>
    <w:rsid w:val="00BE3600"/>
    <w:rsid w:val="00BE3932"/>
    <w:rsid w:val="00BE4932"/>
    <w:rsid w:val="00BE4B6D"/>
    <w:rsid w:val="00BE5046"/>
    <w:rsid w:val="00BE72A1"/>
    <w:rsid w:val="00BF0B0B"/>
    <w:rsid w:val="00BF1988"/>
    <w:rsid w:val="00BF5B4E"/>
    <w:rsid w:val="00BF5CC5"/>
    <w:rsid w:val="00BF7085"/>
    <w:rsid w:val="00BF73BA"/>
    <w:rsid w:val="00C02991"/>
    <w:rsid w:val="00C02C2E"/>
    <w:rsid w:val="00C075BB"/>
    <w:rsid w:val="00C1152A"/>
    <w:rsid w:val="00C116AF"/>
    <w:rsid w:val="00C14441"/>
    <w:rsid w:val="00C14DB8"/>
    <w:rsid w:val="00C20494"/>
    <w:rsid w:val="00C217CC"/>
    <w:rsid w:val="00C21F2D"/>
    <w:rsid w:val="00C225E7"/>
    <w:rsid w:val="00C22ED0"/>
    <w:rsid w:val="00C25668"/>
    <w:rsid w:val="00C25AE3"/>
    <w:rsid w:val="00C278A4"/>
    <w:rsid w:val="00C3145B"/>
    <w:rsid w:val="00C33EA3"/>
    <w:rsid w:val="00C356D7"/>
    <w:rsid w:val="00C3716A"/>
    <w:rsid w:val="00C40061"/>
    <w:rsid w:val="00C44F1C"/>
    <w:rsid w:val="00C46F1E"/>
    <w:rsid w:val="00C47A2E"/>
    <w:rsid w:val="00C47B70"/>
    <w:rsid w:val="00C519CC"/>
    <w:rsid w:val="00C53841"/>
    <w:rsid w:val="00C53F9A"/>
    <w:rsid w:val="00C5456D"/>
    <w:rsid w:val="00C55092"/>
    <w:rsid w:val="00C572B6"/>
    <w:rsid w:val="00C60F07"/>
    <w:rsid w:val="00C6168A"/>
    <w:rsid w:val="00C62211"/>
    <w:rsid w:val="00C63B50"/>
    <w:rsid w:val="00C63DFA"/>
    <w:rsid w:val="00C64265"/>
    <w:rsid w:val="00C65688"/>
    <w:rsid w:val="00C65AA4"/>
    <w:rsid w:val="00C66185"/>
    <w:rsid w:val="00C67652"/>
    <w:rsid w:val="00C7354D"/>
    <w:rsid w:val="00C7361F"/>
    <w:rsid w:val="00C73E33"/>
    <w:rsid w:val="00C73EC1"/>
    <w:rsid w:val="00C74141"/>
    <w:rsid w:val="00C74F09"/>
    <w:rsid w:val="00C75428"/>
    <w:rsid w:val="00C764F1"/>
    <w:rsid w:val="00C81B80"/>
    <w:rsid w:val="00C86E8A"/>
    <w:rsid w:val="00C871A3"/>
    <w:rsid w:val="00C87CA5"/>
    <w:rsid w:val="00C90D4E"/>
    <w:rsid w:val="00C90E7F"/>
    <w:rsid w:val="00C91AD6"/>
    <w:rsid w:val="00C9545E"/>
    <w:rsid w:val="00C95666"/>
    <w:rsid w:val="00C957E8"/>
    <w:rsid w:val="00CA0197"/>
    <w:rsid w:val="00CA032C"/>
    <w:rsid w:val="00CA1A11"/>
    <w:rsid w:val="00CA30B9"/>
    <w:rsid w:val="00CA63CB"/>
    <w:rsid w:val="00CB2B42"/>
    <w:rsid w:val="00CB651D"/>
    <w:rsid w:val="00CC27AF"/>
    <w:rsid w:val="00CC2DC1"/>
    <w:rsid w:val="00CC35BB"/>
    <w:rsid w:val="00CC5766"/>
    <w:rsid w:val="00CC5DB6"/>
    <w:rsid w:val="00CD11E6"/>
    <w:rsid w:val="00CD1696"/>
    <w:rsid w:val="00CD2DED"/>
    <w:rsid w:val="00CD3432"/>
    <w:rsid w:val="00CE0922"/>
    <w:rsid w:val="00CE0C69"/>
    <w:rsid w:val="00CE55A2"/>
    <w:rsid w:val="00CE63CE"/>
    <w:rsid w:val="00CE73F6"/>
    <w:rsid w:val="00CF0165"/>
    <w:rsid w:val="00CF059A"/>
    <w:rsid w:val="00CF2604"/>
    <w:rsid w:val="00CF2D72"/>
    <w:rsid w:val="00CF34EF"/>
    <w:rsid w:val="00CF4C18"/>
    <w:rsid w:val="00CF5307"/>
    <w:rsid w:val="00CF58C5"/>
    <w:rsid w:val="00CF60A5"/>
    <w:rsid w:val="00CF679D"/>
    <w:rsid w:val="00CF716D"/>
    <w:rsid w:val="00D026CA"/>
    <w:rsid w:val="00D02E86"/>
    <w:rsid w:val="00D06CB6"/>
    <w:rsid w:val="00D105B6"/>
    <w:rsid w:val="00D114EA"/>
    <w:rsid w:val="00D16ECD"/>
    <w:rsid w:val="00D22260"/>
    <w:rsid w:val="00D2269D"/>
    <w:rsid w:val="00D231D3"/>
    <w:rsid w:val="00D23423"/>
    <w:rsid w:val="00D237C9"/>
    <w:rsid w:val="00D23B67"/>
    <w:rsid w:val="00D23C18"/>
    <w:rsid w:val="00D24EA5"/>
    <w:rsid w:val="00D24F78"/>
    <w:rsid w:val="00D27933"/>
    <w:rsid w:val="00D27BB3"/>
    <w:rsid w:val="00D27C9D"/>
    <w:rsid w:val="00D27FA9"/>
    <w:rsid w:val="00D31315"/>
    <w:rsid w:val="00D31941"/>
    <w:rsid w:val="00D31BDD"/>
    <w:rsid w:val="00D31D15"/>
    <w:rsid w:val="00D325BF"/>
    <w:rsid w:val="00D34DB2"/>
    <w:rsid w:val="00D4137D"/>
    <w:rsid w:val="00D41F49"/>
    <w:rsid w:val="00D43078"/>
    <w:rsid w:val="00D4461A"/>
    <w:rsid w:val="00D450A5"/>
    <w:rsid w:val="00D47CCF"/>
    <w:rsid w:val="00D515A6"/>
    <w:rsid w:val="00D550A0"/>
    <w:rsid w:val="00D5517D"/>
    <w:rsid w:val="00D5622F"/>
    <w:rsid w:val="00D56D64"/>
    <w:rsid w:val="00D56E3C"/>
    <w:rsid w:val="00D56F02"/>
    <w:rsid w:val="00D63645"/>
    <w:rsid w:val="00D63EF1"/>
    <w:rsid w:val="00D6463D"/>
    <w:rsid w:val="00D64716"/>
    <w:rsid w:val="00D65210"/>
    <w:rsid w:val="00D65601"/>
    <w:rsid w:val="00D677B9"/>
    <w:rsid w:val="00D7068E"/>
    <w:rsid w:val="00D71101"/>
    <w:rsid w:val="00D7183F"/>
    <w:rsid w:val="00D72F37"/>
    <w:rsid w:val="00D7379C"/>
    <w:rsid w:val="00D73897"/>
    <w:rsid w:val="00D76040"/>
    <w:rsid w:val="00D8017F"/>
    <w:rsid w:val="00D84D25"/>
    <w:rsid w:val="00D86446"/>
    <w:rsid w:val="00D86E59"/>
    <w:rsid w:val="00D90435"/>
    <w:rsid w:val="00D92504"/>
    <w:rsid w:val="00D92B25"/>
    <w:rsid w:val="00D973A2"/>
    <w:rsid w:val="00DA05ED"/>
    <w:rsid w:val="00DA1E0F"/>
    <w:rsid w:val="00DA318A"/>
    <w:rsid w:val="00DA5EB4"/>
    <w:rsid w:val="00DB6DAE"/>
    <w:rsid w:val="00DB75AA"/>
    <w:rsid w:val="00DB7E1B"/>
    <w:rsid w:val="00DC09BE"/>
    <w:rsid w:val="00DC0B41"/>
    <w:rsid w:val="00DC2036"/>
    <w:rsid w:val="00DC2B78"/>
    <w:rsid w:val="00DC3645"/>
    <w:rsid w:val="00DC4A2A"/>
    <w:rsid w:val="00DD1B71"/>
    <w:rsid w:val="00DD2E56"/>
    <w:rsid w:val="00DD4787"/>
    <w:rsid w:val="00DD7403"/>
    <w:rsid w:val="00DD75F3"/>
    <w:rsid w:val="00DE054B"/>
    <w:rsid w:val="00DE07A1"/>
    <w:rsid w:val="00DE118F"/>
    <w:rsid w:val="00DE25A4"/>
    <w:rsid w:val="00DE2FB5"/>
    <w:rsid w:val="00DE6BC7"/>
    <w:rsid w:val="00DE7926"/>
    <w:rsid w:val="00DF082F"/>
    <w:rsid w:val="00DF1CFD"/>
    <w:rsid w:val="00DF2D97"/>
    <w:rsid w:val="00DF3D48"/>
    <w:rsid w:val="00DF4F28"/>
    <w:rsid w:val="00DF74EE"/>
    <w:rsid w:val="00DF7FB6"/>
    <w:rsid w:val="00E00B4D"/>
    <w:rsid w:val="00E01E88"/>
    <w:rsid w:val="00E02E7F"/>
    <w:rsid w:val="00E034F7"/>
    <w:rsid w:val="00E03A92"/>
    <w:rsid w:val="00E042DD"/>
    <w:rsid w:val="00E0473F"/>
    <w:rsid w:val="00E06177"/>
    <w:rsid w:val="00E1032D"/>
    <w:rsid w:val="00E10B81"/>
    <w:rsid w:val="00E12627"/>
    <w:rsid w:val="00E16F1D"/>
    <w:rsid w:val="00E17429"/>
    <w:rsid w:val="00E17841"/>
    <w:rsid w:val="00E21308"/>
    <w:rsid w:val="00E224E8"/>
    <w:rsid w:val="00E24DE3"/>
    <w:rsid w:val="00E258B7"/>
    <w:rsid w:val="00E264CD"/>
    <w:rsid w:val="00E34A5C"/>
    <w:rsid w:val="00E371D1"/>
    <w:rsid w:val="00E40710"/>
    <w:rsid w:val="00E41E02"/>
    <w:rsid w:val="00E46D51"/>
    <w:rsid w:val="00E47C89"/>
    <w:rsid w:val="00E52259"/>
    <w:rsid w:val="00E52FB4"/>
    <w:rsid w:val="00E5385D"/>
    <w:rsid w:val="00E53A3B"/>
    <w:rsid w:val="00E53C66"/>
    <w:rsid w:val="00E665EB"/>
    <w:rsid w:val="00E703B2"/>
    <w:rsid w:val="00E72B5C"/>
    <w:rsid w:val="00E733E9"/>
    <w:rsid w:val="00E74B3B"/>
    <w:rsid w:val="00E74E6A"/>
    <w:rsid w:val="00E74E96"/>
    <w:rsid w:val="00E800D3"/>
    <w:rsid w:val="00E81D0A"/>
    <w:rsid w:val="00E838D2"/>
    <w:rsid w:val="00E84DD8"/>
    <w:rsid w:val="00E86369"/>
    <w:rsid w:val="00E94C33"/>
    <w:rsid w:val="00E95A44"/>
    <w:rsid w:val="00E965E1"/>
    <w:rsid w:val="00EA37AA"/>
    <w:rsid w:val="00EA3ED7"/>
    <w:rsid w:val="00EA6CB5"/>
    <w:rsid w:val="00EA6EEC"/>
    <w:rsid w:val="00EB08D6"/>
    <w:rsid w:val="00EB1879"/>
    <w:rsid w:val="00EB46DA"/>
    <w:rsid w:val="00EB4957"/>
    <w:rsid w:val="00EB6D2D"/>
    <w:rsid w:val="00EC0FE3"/>
    <w:rsid w:val="00EC1F86"/>
    <w:rsid w:val="00EC54CB"/>
    <w:rsid w:val="00EC5C3B"/>
    <w:rsid w:val="00EC5C88"/>
    <w:rsid w:val="00ED07F5"/>
    <w:rsid w:val="00ED10BA"/>
    <w:rsid w:val="00ED7D70"/>
    <w:rsid w:val="00EE026E"/>
    <w:rsid w:val="00EE058D"/>
    <w:rsid w:val="00EE3B2E"/>
    <w:rsid w:val="00EE3E8D"/>
    <w:rsid w:val="00EE4D84"/>
    <w:rsid w:val="00EE55B4"/>
    <w:rsid w:val="00EE6281"/>
    <w:rsid w:val="00EF0593"/>
    <w:rsid w:val="00EF15F6"/>
    <w:rsid w:val="00EF23AF"/>
    <w:rsid w:val="00EF2754"/>
    <w:rsid w:val="00EF3731"/>
    <w:rsid w:val="00EF5E32"/>
    <w:rsid w:val="00EF6D57"/>
    <w:rsid w:val="00F00A4E"/>
    <w:rsid w:val="00F01232"/>
    <w:rsid w:val="00F0157D"/>
    <w:rsid w:val="00F0180F"/>
    <w:rsid w:val="00F0485B"/>
    <w:rsid w:val="00F070EC"/>
    <w:rsid w:val="00F07749"/>
    <w:rsid w:val="00F1037F"/>
    <w:rsid w:val="00F103AC"/>
    <w:rsid w:val="00F13D2E"/>
    <w:rsid w:val="00F13E34"/>
    <w:rsid w:val="00F15D56"/>
    <w:rsid w:val="00F178EE"/>
    <w:rsid w:val="00F17BF1"/>
    <w:rsid w:val="00F20834"/>
    <w:rsid w:val="00F226E7"/>
    <w:rsid w:val="00F24823"/>
    <w:rsid w:val="00F25E97"/>
    <w:rsid w:val="00F30FB6"/>
    <w:rsid w:val="00F33674"/>
    <w:rsid w:val="00F337D3"/>
    <w:rsid w:val="00F36529"/>
    <w:rsid w:val="00F36897"/>
    <w:rsid w:val="00F37763"/>
    <w:rsid w:val="00F42F47"/>
    <w:rsid w:val="00F45441"/>
    <w:rsid w:val="00F46C2A"/>
    <w:rsid w:val="00F477E3"/>
    <w:rsid w:val="00F50058"/>
    <w:rsid w:val="00F55AF1"/>
    <w:rsid w:val="00F642BE"/>
    <w:rsid w:val="00F64692"/>
    <w:rsid w:val="00F66EB3"/>
    <w:rsid w:val="00F704B4"/>
    <w:rsid w:val="00F72FC0"/>
    <w:rsid w:val="00F73C08"/>
    <w:rsid w:val="00F73C8D"/>
    <w:rsid w:val="00F7454F"/>
    <w:rsid w:val="00F75A5E"/>
    <w:rsid w:val="00F75C2A"/>
    <w:rsid w:val="00F76C69"/>
    <w:rsid w:val="00F8049E"/>
    <w:rsid w:val="00F825BF"/>
    <w:rsid w:val="00F85296"/>
    <w:rsid w:val="00F87C1E"/>
    <w:rsid w:val="00F9126D"/>
    <w:rsid w:val="00F912BC"/>
    <w:rsid w:val="00F91446"/>
    <w:rsid w:val="00F92D2B"/>
    <w:rsid w:val="00F94007"/>
    <w:rsid w:val="00F949B9"/>
    <w:rsid w:val="00F94F4B"/>
    <w:rsid w:val="00F95C97"/>
    <w:rsid w:val="00F96318"/>
    <w:rsid w:val="00F970AE"/>
    <w:rsid w:val="00FA07FE"/>
    <w:rsid w:val="00FA0AFE"/>
    <w:rsid w:val="00FA30CE"/>
    <w:rsid w:val="00FA72FC"/>
    <w:rsid w:val="00FA76BA"/>
    <w:rsid w:val="00FA7A3A"/>
    <w:rsid w:val="00FA7D57"/>
    <w:rsid w:val="00FB0AD1"/>
    <w:rsid w:val="00FB0D38"/>
    <w:rsid w:val="00FB2023"/>
    <w:rsid w:val="00FB27EC"/>
    <w:rsid w:val="00FB3244"/>
    <w:rsid w:val="00FB41EB"/>
    <w:rsid w:val="00FB4211"/>
    <w:rsid w:val="00FB5878"/>
    <w:rsid w:val="00FB7B51"/>
    <w:rsid w:val="00FC3AC0"/>
    <w:rsid w:val="00FC5E5A"/>
    <w:rsid w:val="00FC68C1"/>
    <w:rsid w:val="00FD180F"/>
    <w:rsid w:val="00FD56E4"/>
    <w:rsid w:val="00FD78AC"/>
    <w:rsid w:val="00FE2B19"/>
    <w:rsid w:val="00FE4BF7"/>
    <w:rsid w:val="00FE6C9A"/>
    <w:rsid w:val="00FE79B3"/>
    <w:rsid w:val="00FF0685"/>
    <w:rsid w:val="00FF2519"/>
    <w:rsid w:val="00FF2FAB"/>
    <w:rsid w:val="00FF3115"/>
    <w:rsid w:val="00FF3D7D"/>
    <w:rsid w:val="00FF473F"/>
    <w:rsid w:val="00FF57F1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6D1948C"/>
  <w15:chartTrackingRefBased/>
  <w15:docId w15:val="{02FBCB25-FD44-41AC-B5DA-06C38FAC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421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olorfulList-Accent11">
    <w:name w:val="Colorful List - Accent 11"/>
    <w:basedOn w:val="Normal"/>
    <w:uiPriority w:val="34"/>
    <w:qFormat/>
    <w:rsid w:val="0003491D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sv-SE" w:eastAsia="sv-SE"/>
    </w:rPr>
  </w:style>
  <w:style w:type="character" w:customStyle="1" w:styleId="NOZchn">
    <w:name w:val="NO Zchn"/>
    <w:link w:val="NO"/>
    <w:rsid w:val="00F24823"/>
    <w:rPr>
      <w:color w:val="000000"/>
      <w:lang w:val="en-GB" w:eastAsia="ja-JP"/>
    </w:rPr>
  </w:style>
  <w:style w:type="character" w:customStyle="1" w:styleId="THChar">
    <w:name w:val="TH Char"/>
    <w:link w:val="TH"/>
    <w:rsid w:val="00F2482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24823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248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2482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1B7AA0"/>
    <w:rPr>
      <w:color w:val="FF0000"/>
      <w:lang w:val="en-GB" w:eastAsia="ja-JP"/>
    </w:rPr>
  </w:style>
  <w:style w:type="character" w:customStyle="1" w:styleId="B1Char">
    <w:name w:val="B1 Char"/>
    <w:link w:val="B1"/>
    <w:rsid w:val="001B7AA0"/>
    <w:rPr>
      <w:color w:val="000000"/>
      <w:lang w:val="en-GB" w:eastAsia="ja-JP"/>
    </w:rPr>
  </w:style>
  <w:style w:type="character" w:customStyle="1" w:styleId="TALChar">
    <w:name w:val="TAL Char"/>
    <w:link w:val="TAL"/>
    <w:rsid w:val="001B7AA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1B7AA0"/>
    <w:rPr>
      <w:rFonts w:ascii="Arial" w:hAnsi="Arial"/>
      <w:b/>
      <w:color w:val="000000"/>
      <w:sz w:val="18"/>
      <w:lang w:val="en-GB" w:eastAsia="ja-JP"/>
    </w:rPr>
  </w:style>
  <w:style w:type="character" w:styleId="Hyperlink">
    <w:name w:val="Hyperlink"/>
    <w:rsid w:val="00456AAE"/>
    <w:rPr>
      <w:color w:val="0563C1"/>
      <w:u w:val="single"/>
    </w:rPr>
  </w:style>
  <w:style w:type="character" w:customStyle="1" w:styleId="Mention1">
    <w:name w:val="Mention1"/>
    <w:uiPriority w:val="99"/>
    <w:semiHidden/>
    <w:unhideWhenUsed/>
    <w:rsid w:val="00456AAE"/>
    <w:rPr>
      <w:color w:val="2B579A"/>
      <w:shd w:val="clear" w:color="auto" w:fill="E6E6E6"/>
    </w:rPr>
  </w:style>
  <w:style w:type="table" w:styleId="TableGrid">
    <w:name w:val="Table Grid"/>
    <w:basedOn w:val="TableNormal"/>
    <w:rsid w:val="000D3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B173B"/>
    <w:pPr>
      <w:spacing w:after="120"/>
    </w:pPr>
  </w:style>
  <w:style w:type="character" w:customStyle="1" w:styleId="BodyTextChar">
    <w:name w:val="Body Text Char"/>
    <w:link w:val="BodyText"/>
    <w:rsid w:val="007B173B"/>
    <w:rPr>
      <w:color w:val="000000"/>
      <w:lang w:val="en-GB" w:eastAsia="ja-JP"/>
    </w:rPr>
  </w:style>
  <w:style w:type="character" w:customStyle="1" w:styleId="EditorsNoteCharChar">
    <w:name w:val="Editor's Note Char Char"/>
    <w:rsid w:val="005E1EF3"/>
    <w:rPr>
      <w:color w:val="FF0000"/>
      <w:lang w:val="en-GB"/>
    </w:rPr>
  </w:style>
  <w:style w:type="character" w:customStyle="1" w:styleId="B2Char">
    <w:name w:val="B2 Char"/>
    <w:link w:val="B2"/>
    <w:rsid w:val="00AC6806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86E59"/>
    <w:rPr>
      <w:color w:val="000000"/>
      <w:lang w:val="en-GB" w:eastAsia="ja-JP"/>
    </w:rPr>
  </w:style>
  <w:style w:type="character" w:styleId="CommentReference">
    <w:name w:val="annotation reference"/>
    <w:rsid w:val="00D562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622F"/>
  </w:style>
  <w:style w:type="character" w:customStyle="1" w:styleId="CommentTextChar">
    <w:name w:val="Comment Text Char"/>
    <w:link w:val="CommentText"/>
    <w:rsid w:val="00D5622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5622F"/>
    <w:rPr>
      <w:b/>
      <w:bCs/>
    </w:rPr>
  </w:style>
  <w:style w:type="character" w:customStyle="1" w:styleId="CommentSubjectChar">
    <w:name w:val="Comment Subject Char"/>
    <w:link w:val="CommentSubject"/>
    <w:rsid w:val="00D5622F"/>
    <w:rPr>
      <w:b/>
      <w:bCs/>
      <w:color w:val="000000"/>
      <w:lang w:val="en-GB" w:eastAsia="ja-JP"/>
    </w:rPr>
  </w:style>
  <w:style w:type="character" w:customStyle="1" w:styleId="Heading4Char">
    <w:name w:val="Heading 4 Char"/>
    <w:link w:val="Heading4"/>
    <w:locked/>
    <w:rsid w:val="00A03B3B"/>
    <w:rPr>
      <w:rFonts w:ascii="Arial" w:hAnsi="Arial"/>
      <w:sz w:val="24"/>
      <w:lang w:val="en-GB" w:eastAsia="ja-JP"/>
    </w:rPr>
  </w:style>
  <w:style w:type="character" w:customStyle="1" w:styleId="NOChar">
    <w:name w:val="NO Char"/>
    <w:rsid w:val="00F36529"/>
    <w:rPr>
      <w:lang w:val="en-GB"/>
    </w:rPr>
  </w:style>
  <w:style w:type="character" w:customStyle="1" w:styleId="Heading2Char">
    <w:name w:val="Heading 2 Char"/>
    <w:link w:val="Heading2"/>
    <w:rsid w:val="003B69C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3B69C9"/>
    <w:rPr>
      <w:rFonts w:ascii="Arial" w:hAnsi="Arial"/>
      <w:sz w:val="28"/>
      <w:lang w:val="en-GB" w:eastAsia="ja-JP"/>
    </w:rPr>
  </w:style>
  <w:style w:type="paragraph" w:styleId="Revision">
    <w:name w:val="Revision"/>
    <w:hidden/>
    <w:uiPriority w:val="71"/>
    <w:rsid w:val="00FB421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19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2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00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5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0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4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549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9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68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3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32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83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1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05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766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60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1561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2796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041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08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95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737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0458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6078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833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5158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6067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3520">
          <w:marLeft w:val="274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5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2D95-9304-4FBF-B38F-30FA2D03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DCM</cp:lastModifiedBy>
  <cp:revision>2</cp:revision>
  <cp:lastPrinted>2003-09-26T09:29:00Z</cp:lastPrinted>
  <dcterms:created xsi:type="dcterms:W3CDTF">2018-11-20T13:58:00Z</dcterms:created>
  <dcterms:modified xsi:type="dcterms:W3CDTF">2018-11-20T13:58:00Z</dcterms:modified>
</cp:coreProperties>
</file>